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030F9" w14:textId="77777777" w:rsidR="007B62D9" w:rsidRDefault="007B62D9" w:rsidP="007B62D9">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716930"/>
      <w:bookmarkStart w:id="24" w:name="_Toc124156838"/>
      <w:bookmarkStart w:id="25" w:name="_Toc124265210"/>
      <w:bookmarkStart w:id="26" w:name="_Toc13168734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R4-2309609</w:t>
      </w:r>
      <w:r>
        <w:rPr>
          <w:b/>
          <w:i/>
          <w:noProof/>
          <w:sz w:val="28"/>
        </w:rPr>
        <w:fldChar w:fldCharType="end"/>
      </w:r>
    </w:p>
    <w:p w14:paraId="0EB38D90" w14:textId="77777777" w:rsidR="007B62D9" w:rsidRDefault="007B62D9" w:rsidP="007B6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2D9" w14:paraId="59B47D22" w14:textId="77777777" w:rsidTr="00E9190A">
        <w:tc>
          <w:tcPr>
            <w:tcW w:w="9641" w:type="dxa"/>
            <w:gridSpan w:val="9"/>
            <w:tcBorders>
              <w:top w:val="single" w:sz="4" w:space="0" w:color="auto"/>
              <w:left w:val="single" w:sz="4" w:space="0" w:color="auto"/>
              <w:right w:val="single" w:sz="4" w:space="0" w:color="auto"/>
            </w:tcBorders>
          </w:tcPr>
          <w:p w14:paraId="194A7D45" w14:textId="77777777" w:rsidR="007B62D9" w:rsidRDefault="007B62D9" w:rsidP="00E9190A">
            <w:pPr>
              <w:pStyle w:val="CRCoverPage"/>
              <w:spacing w:after="0"/>
              <w:jc w:val="right"/>
              <w:rPr>
                <w:i/>
                <w:noProof/>
              </w:rPr>
            </w:pPr>
            <w:r>
              <w:rPr>
                <w:i/>
                <w:noProof/>
                <w:sz w:val="14"/>
              </w:rPr>
              <w:t>CR-Form-v12.2</w:t>
            </w:r>
          </w:p>
        </w:tc>
      </w:tr>
      <w:tr w:rsidR="007B62D9" w14:paraId="0CBAD605" w14:textId="77777777" w:rsidTr="00E9190A">
        <w:tc>
          <w:tcPr>
            <w:tcW w:w="9641" w:type="dxa"/>
            <w:gridSpan w:val="9"/>
            <w:tcBorders>
              <w:left w:val="single" w:sz="4" w:space="0" w:color="auto"/>
              <w:right w:val="single" w:sz="4" w:space="0" w:color="auto"/>
            </w:tcBorders>
          </w:tcPr>
          <w:p w14:paraId="7C315C9C" w14:textId="77777777" w:rsidR="007B62D9" w:rsidRDefault="007B62D9" w:rsidP="00E9190A">
            <w:pPr>
              <w:pStyle w:val="CRCoverPage"/>
              <w:spacing w:after="0"/>
              <w:jc w:val="center"/>
              <w:rPr>
                <w:noProof/>
              </w:rPr>
            </w:pPr>
            <w:r>
              <w:rPr>
                <w:b/>
                <w:noProof/>
                <w:sz w:val="32"/>
              </w:rPr>
              <w:t>CHANGE REQUEST</w:t>
            </w:r>
          </w:p>
        </w:tc>
      </w:tr>
      <w:tr w:rsidR="007B62D9" w14:paraId="06721F49" w14:textId="77777777" w:rsidTr="00E9190A">
        <w:tc>
          <w:tcPr>
            <w:tcW w:w="9641" w:type="dxa"/>
            <w:gridSpan w:val="9"/>
            <w:tcBorders>
              <w:left w:val="single" w:sz="4" w:space="0" w:color="auto"/>
              <w:right w:val="single" w:sz="4" w:space="0" w:color="auto"/>
            </w:tcBorders>
          </w:tcPr>
          <w:p w14:paraId="76B12F57" w14:textId="77777777" w:rsidR="007B62D9" w:rsidRDefault="007B62D9" w:rsidP="00E9190A">
            <w:pPr>
              <w:pStyle w:val="CRCoverPage"/>
              <w:spacing w:after="0"/>
              <w:rPr>
                <w:noProof/>
                <w:sz w:val="8"/>
                <w:szCs w:val="8"/>
              </w:rPr>
            </w:pPr>
          </w:p>
        </w:tc>
      </w:tr>
      <w:tr w:rsidR="007B62D9" w14:paraId="74501203" w14:textId="77777777" w:rsidTr="00E9190A">
        <w:tc>
          <w:tcPr>
            <w:tcW w:w="142" w:type="dxa"/>
            <w:tcBorders>
              <w:left w:val="single" w:sz="4" w:space="0" w:color="auto"/>
            </w:tcBorders>
          </w:tcPr>
          <w:p w14:paraId="6326DE9A" w14:textId="77777777" w:rsidR="007B62D9" w:rsidRDefault="007B62D9" w:rsidP="00E9190A">
            <w:pPr>
              <w:pStyle w:val="CRCoverPage"/>
              <w:spacing w:after="0"/>
              <w:jc w:val="right"/>
              <w:rPr>
                <w:noProof/>
              </w:rPr>
            </w:pPr>
          </w:p>
        </w:tc>
        <w:tc>
          <w:tcPr>
            <w:tcW w:w="1559" w:type="dxa"/>
            <w:shd w:val="pct30" w:color="FFFF00" w:fill="auto"/>
          </w:tcPr>
          <w:p w14:paraId="6536A4CB" w14:textId="77777777" w:rsidR="007B62D9" w:rsidRPr="00410371" w:rsidRDefault="007B62D9" w:rsidP="00E9190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7C5CDA55" w14:textId="77777777" w:rsidR="007B62D9" w:rsidRDefault="007B62D9" w:rsidP="00E9190A">
            <w:pPr>
              <w:pStyle w:val="CRCoverPage"/>
              <w:spacing w:after="0"/>
              <w:jc w:val="center"/>
              <w:rPr>
                <w:noProof/>
              </w:rPr>
            </w:pPr>
            <w:r>
              <w:rPr>
                <w:b/>
                <w:noProof/>
                <w:sz w:val="28"/>
              </w:rPr>
              <w:t>CR</w:t>
            </w:r>
          </w:p>
        </w:tc>
        <w:tc>
          <w:tcPr>
            <w:tcW w:w="1276" w:type="dxa"/>
            <w:shd w:val="pct30" w:color="FFFF00" w:fill="auto"/>
          </w:tcPr>
          <w:p w14:paraId="1130DFE0" w14:textId="77777777" w:rsidR="007B62D9" w:rsidRPr="00410371" w:rsidRDefault="007B62D9" w:rsidP="00E9190A">
            <w:pPr>
              <w:pStyle w:val="CRCoverPage"/>
              <w:spacing w:after="0"/>
              <w:rPr>
                <w:noProof/>
              </w:rPr>
            </w:pPr>
            <w:r>
              <w:fldChar w:fldCharType="begin"/>
            </w:r>
            <w:r>
              <w:instrText xml:space="preserve"> DOCPROPERTY  Cr#  \* MERGEFORMAT </w:instrText>
            </w:r>
            <w:r>
              <w:fldChar w:fldCharType="separate"/>
            </w:r>
            <w:r w:rsidRPr="00410371">
              <w:rPr>
                <w:b/>
                <w:noProof/>
                <w:sz w:val="28"/>
              </w:rPr>
              <w:t>0495</w:t>
            </w:r>
            <w:r>
              <w:rPr>
                <w:b/>
                <w:noProof/>
                <w:sz w:val="28"/>
              </w:rPr>
              <w:fldChar w:fldCharType="end"/>
            </w:r>
          </w:p>
        </w:tc>
        <w:tc>
          <w:tcPr>
            <w:tcW w:w="709" w:type="dxa"/>
          </w:tcPr>
          <w:p w14:paraId="1B09448E" w14:textId="77777777" w:rsidR="007B62D9" w:rsidRDefault="007B62D9" w:rsidP="00E9190A">
            <w:pPr>
              <w:pStyle w:val="CRCoverPage"/>
              <w:tabs>
                <w:tab w:val="right" w:pos="625"/>
              </w:tabs>
              <w:spacing w:after="0"/>
              <w:jc w:val="center"/>
              <w:rPr>
                <w:noProof/>
              </w:rPr>
            </w:pPr>
            <w:r>
              <w:rPr>
                <w:b/>
                <w:bCs/>
                <w:noProof/>
                <w:sz w:val="28"/>
              </w:rPr>
              <w:t>rev</w:t>
            </w:r>
          </w:p>
        </w:tc>
        <w:tc>
          <w:tcPr>
            <w:tcW w:w="992" w:type="dxa"/>
            <w:shd w:val="pct30" w:color="FFFF00" w:fill="auto"/>
          </w:tcPr>
          <w:p w14:paraId="4D97CD8F" w14:textId="77777777" w:rsidR="007B62D9" w:rsidRPr="00410371" w:rsidRDefault="007B62D9" w:rsidP="00E9190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B5B5D9" w14:textId="77777777" w:rsidR="007B62D9" w:rsidRDefault="007B62D9" w:rsidP="00E919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E29EF" w14:textId="77777777" w:rsidR="007B62D9" w:rsidRPr="00410371" w:rsidRDefault="007B62D9" w:rsidP="00E9190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236BA971" w14:textId="77777777" w:rsidR="007B62D9" w:rsidRDefault="007B62D9" w:rsidP="00E9190A">
            <w:pPr>
              <w:pStyle w:val="CRCoverPage"/>
              <w:spacing w:after="0"/>
              <w:rPr>
                <w:noProof/>
              </w:rPr>
            </w:pPr>
          </w:p>
        </w:tc>
      </w:tr>
      <w:tr w:rsidR="007B62D9" w14:paraId="4D7409B6" w14:textId="77777777" w:rsidTr="00E9190A">
        <w:tc>
          <w:tcPr>
            <w:tcW w:w="9641" w:type="dxa"/>
            <w:gridSpan w:val="9"/>
            <w:tcBorders>
              <w:left w:val="single" w:sz="4" w:space="0" w:color="auto"/>
              <w:right w:val="single" w:sz="4" w:space="0" w:color="auto"/>
            </w:tcBorders>
          </w:tcPr>
          <w:p w14:paraId="3ED0059C" w14:textId="77777777" w:rsidR="007B62D9" w:rsidRDefault="007B62D9" w:rsidP="00E9190A">
            <w:pPr>
              <w:pStyle w:val="CRCoverPage"/>
              <w:spacing w:after="0"/>
              <w:rPr>
                <w:noProof/>
              </w:rPr>
            </w:pPr>
          </w:p>
        </w:tc>
      </w:tr>
      <w:tr w:rsidR="007B62D9" w14:paraId="2194605B" w14:textId="77777777" w:rsidTr="00E9190A">
        <w:tc>
          <w:tcPr>
            <w:tcW w:w="9641" w:type="dxa"/>
            <w:gridSpan w:val="9"/>
            <w:tcBorders>
              <w:top w:val="single" w:sz="4" w:space="0" w:color="auto"/>
            </w:tcBorders>
          </w:tcPr>
          <w:p w14:paraId="77A5755D" w14:textId="77777777" w:rsidR="007B62D9" w:rsidRPr="00F25D98" w:rsidRDefault="007B62D9" w:rsidP="00E919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2D9" w14:paraId="678218A9" w14:textId="77777777" w:rsidTr="00E9190A">
        <w:tc>
          <w:tcPr>
            <w:tcW w:w="9641" w:type="dxa"/>
            <w:gridSpan w:val="9"/>
          </w:tcPr>
          <w:p w14:paraId="5441485E" w14:textId="77777777" w:rsidR="007B62D9" w:rsidRDefault="007B62D9" w:rsidP="00E9190A">
            <w:pPr>
              <w:pStyle w:val="CRCoverPage"/>
              <w:spacing w:after="0"/>
              <w:rPr>
                <w:noProof/>
                <w:sz w:val="8"/>
                <w:szCs w:val="8"/>
              </w:rPr>
            </w:pPr>
          </w:p>
        </w:tc>
      </w:tr>
    </w:tbl>
    <w:p w14:paraId="04F8F56C" w14:textId="77777777" w:rsidR="007B62D9" w:rsidRDefault="007B62D9" w:rsidP="007B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2D9" w14:paraId="03AAA0AF" w14:textId="77777777" w:rsidTr="00E9190A">
        <w:tc>
          <w:tcPr>
            <w:tcW w:w="2835" w:type="dxa"/>
          </w:tcPr>
          <w:p w14:paraId="5DEBE488" w14:textId="77777777" w:rsidR="007B62D9" w:rsidRDefault="007B62D9" w:rsidP="00E9190A">
            <w:pPr>
              <w:pStyle w:val="CRCoverPage"/>
              <w:tabs>
                <w:tab w:val="right" w:pos="2751"/>
              </w:tabs>
              <w:spacing w:after="0"/>
              <w:rPr>
                <w:b/>
                <w:i/>
                <w:noProof/>
              </w:rPr>
            </w:pPr>
            <w:r>
              <w:rPr>
                <w:b/>
                <w:i/>
                <w:noProof/>
              </w:rPr>
              <w:t>Proposed change affects:</w:t>
            </w:r>
          </w:p>
        </w:tc>
        <w:tc>
          <w:tcPr>
            <w:tcW w:w="1418" w:type="dxa"/>
          </w:tcPr>
          <w:p w14:paraId="3DAB2D5E" w14:textId="77777777" w:rsidR="007B62D9" w:rsidRDefault="007B62D9" w:rsidP="00E919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84191" w14:textId="77777777" w:rsidR="007B62D9" w:rsidRDefault="007B62D9" w:rsidP="00E9190A">
            <w:pPr>
              <w:pStyle w:val="CRCoverPage"/>
              <w:spacing w:after="0"/>
              <w:jc w:val="center"/>
              <w:rPr>
                <w:b/>
                <w:caps/>
                <w:noProof/>
              </w:rPr>
            </w:pPr>
          </w:p>
        </w:tc>
        <w:tc>
          <w:tcPr>
            <w:tcW w:w="709" w:type="dxa"/>
            <w:tcBorders>
              <w:left w:val="single" w:sz="4" w:space="0" w:color="auto"/>
            </w:tcBorders>
          </w:tcPr>
          <w:p w14:paraId="50F85062" w14:textId="77777777" w:rsidR="007B62D9" w:rsidRDefault="007B62D9" w:rsidP="00E919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0B16A" w14:textId="77777777" w:rsidR="007B62D9" w:rsidRDefault="007B62D9" w:rsidP="00E9190A">
            <w:pPr>
              <w:pStyle w:val="CRCoverPage"/>
              <w:spacing w:after="0"/>
              <w:jc w:val="center"/>
              <w:rPr>
                <w:b/>
                <w:caps/>
                <w:noProof/>
              </w:rPr>
            </w:pPr>
          </w:p>
        </w:tc>
        <w:tc>
          <w:tcPr>
            <w:tcW w:w="2126" w:type="dxa"/>
          </w:tcPr>
          <w:p w14:paraId="24132C57" w14:textId="77777777" w:rsidR="007B62D9" w:rsidRDefault="007B62D9" w:rsidP="00E919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8D09D" w14:textId="06719D26" w:rsidR="007B62D9" w:rsidRDefault="007B62D9" w:rsidP="00E9190A">
            <w:pPr>
              <w:pStyle w:val="CRCoverPage"/>
              <w:spacing w:after="0"/>
              <w:jc w:val="center"/>
              <w:rPr>
                <w:b/>
                <w:caps/>
                <w:noProof/>
              </w:rPr>
            </w:pPr>
            <w:r>
              <w:rPr>
                <w:b/>
                <w:caps/>
                <w:noProof/>
              </w:rPr>
              <w:t>X</w:t>
            </w:r>
          </w:p>
        </w:tc>
        <w:tc>
          <w:tcPr>
            <w:tcW w:w="1418" w:type="dxa"/>
            <w:tcBorders>
              <w:left w:val="nil"/>
            </w:tcBorders>
          </w:tcPr>
          <w:p w14:paraId="1787C3B2" w14:textId="77777777" w:rsidR="007B62D9" w:rsidRDefault="007B62D9" w:rsidP="00E919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B4108" w14:textId="77777777" w:rsidR="007B62D9" w:rsidRDefault="007B62D9" w:rsidP="00E9190A">
            <w:pPr>
              <w:pStyle w:val="CRCoverPage"/>
              <w:spacing w:after="0"/>
              <w:jc w:val="center"/>
              <w:rPr>
                <w:b/>
                <w:bCs/>
                <w:caps/>
                <w:noProof/>
              </w:rPr>
            </w:pPr>
          </w:p>
        </w:tc>
      </w:tr>
    </w:tbl>
    <w:p w14:paraId="43E305B5" w14:textId="77777777" w:rsidR="007B62D9" w:rsidRDefault="007B62D9" w:rsidP="007B62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2D9" w14:paraId="0A7ADBCD" w14:textId="77777777" w:rsidTr="00E9190A">
        <w:tc>
          <w:tcPr>
            <w:tcW w:w="9640" w:type="dxa"/>
            <w:gridSpan w:val="11"/>
          </w:tcPr>
          <w:p w14:paraId="775ECA11" w14:textId="77777777" w:rsidR="007B62D9" w:rsidRDefault="007B62D9" w:rsidP="00E9190A">
            <w:pPr>
              <w:pStyle w:val="CRCoverPage"/>
              <w:spacing w:after="0"/>
              <w:rPr>
                <w:noProof/>
                <w:sz w:val="8"/>
                <w:szCs w:val="8"/>
              </w:rPr>
            </w:pPr>
          </w:p>
        </w:tc>
      </w:tr>
      <w:tr w:rsidR="007B62D9" w14:paraId="571B6319" w14:textId="77777777" w:rsidTr="00E9190A">
        <w:tc>
          <w:tcPr>
            <w:tcW w:w="1843" w:type="dxa"/>
            <w:tcBorders>
              <w:top w:val="single" w:sz="4" w:space="0" w:color="auto"/>
              <w:left w:val="single" w:sz="4" w:space="0" w:color="auto"/>
            </w:tcBorders>
          </w:tcPr>
          <w:p w14:paraId="264EF10F" w14:textId="77777777" w:rsidR="007B62D9" w:rsidRDefault="007B62D9" w:rsidP="00E919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29F05" w14:textId="77777777" w:rsidR="007B62D9" w:rsidRDefault="007B62D9" w:rsidP="00E9190A">
            <w:pPr>
              <w:pStyle w:val="CRCoverPage"/>
              <w:spacing w:after="0"/>
              <w:ind w:left="100"/>
              <w:rPr>
                <w:noProof/>
              </w:rPr>
            </w:pPr>
            <w:r>
              <w:fldChar w:fldCharType="begin"/>
            </w:r>
            <w:r>
              <w:instrText xml:space="preserve"> DOCPROPERTY  CrTitle  \* MERGEFORMAT </w:instrText>
            </w:r>
            <w:r>
              <w:fldChar w:fldCharType="separate"/>
            </w:r>
            <w:r>
              <w:t>CR to 38.104: Correction to ACLR and CACLR requirement</w:t>
            </w:r>
            <w:r>
              <w:fldChar w:fldCharType="end"/>
            </w:r>
          </w:p>
        </w:tc>
      </w:tr>
      <w:tr w:rsidR="007B62D9" w14:paraId="44343C52" w14:textId="77777777" w:rsidTr="00E9190A">
        <w:tc>
          <w:tcPr>
            <w:tcW w:w="1843" w:type="dxa"/>
            <w:tcBorders>
              <w:left w:val="single" w:sz="4" w:space="0" w:color="auto"/>
            </w:tcBorders>
          </w:tcPr>
          <w:p w14:paraId="50B59F95" w14:textId="77777777" w:rsidR="007B62D9" w:rsidRDefault="007B62D9" w:rsidP="00E9190A">
            <w:pPr>
              <w:pStyle w:val="CRCoverPage"/>
              <w:spacing w:after="0"/>
              <w:rPr>
                <w:b/>
                <w:i/>
                <w:noProof/>
                <w:sz w:val="8"/>
                <w:szCs w:val="8"/>
              </w:rPr>
            </w:pPr>
          </w:p>
        </w:tc>
        <w:tc>
          <w:tcPr>
            <w:tcW w:w="7797" w:type="dxa"/>
            <w:gridSpan w:val="10"/>
            <w:tcBorders>
              <w:right w:val="single" w:sz="4" w:space="0" w:color="auto"/>
            </w:tcBorders>
          </w:tcPr>
          <w:p w14:paraId="62B7E760" w14:textId="77777777" w:rsidR="007B62D9" w:rsidRDefault="007B62D9" w:rsidP="00E9190A">
            <w:pPr>
              <w:pStyle w:val="CRCoverPage"/>
              <w:spacing w:after="0"/>
              <w:rPr>
                <w:noProof/>
                <w:sz w:val="8"/>
                <w:szCs w:val="8"/>
              </w:rPr>
            </w:pPr>
          </w:p>
        </w:tc>
      </w:tr>
      <w:tr w:rsidR="007B62D9" w14:paraId="450821EF" w14:textId="77777777" w:rsidTr="00E9190A">
        <w:tc>
          <w:tcPr>
            <w:tcW w:w="1843" w:type="dxa"/>
            <w:tcBorders>
              <w:left w:val="single" w:sz="4" w:space="0" w:color="auto"/>
            </w:tcBorders>
          </w:tcPr>
          <w:p w14:paraId="22FAE597" w14:textId="77777777" w:rsidR="007B62D9" w:rsidRDefault="007B62D9" w:rsidP="00E919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46967E" w14:textId="77777777" w:rsidR="007B62D9" w:rsidRDefault="007B62D9" w:rsidP="00E9190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B62D9" w14:paraId="628D0397" w14:textId="77777777" w:rsidTr="00E9190A">
        <w:tc>
          <w:tcPr>
            <w:tcW w:w="1843" w:type="dxa"/>
            <w:tcBorders>
              <w:left w:val="single" w:sz="4" w:space="0" w:color="auto"/>
            </w:tcBorders>
          </w:tcPr>
          <w:p w14:paraId="640AB692" w14:textId="77777777" w:rsidR="007B62D9" w:rsidRDefault="007B62D9" w:rsidP="00E919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AFCB3" w14:textId="77777777" w:rsidR="007B62D9" w:rsidRDefault="007B62D9" w:rsidP="00E9190A">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B62D9" w14:paraId="356407C5" w14:textId="77777777" w:rsidTr="00E9190A">
        <w:tc>
          <w:tcPr>
            <w:tcW w:w="1843" w:type="dxa"/>
            <w:tcBorders>
              <w:left w:val="single" w:sz="4" w:space="0" w:color="auto"/>
            </w:tcBorders>
          </w:tcPr>
          <w:p w14:paraId="56CFAA45" w14:textId="77777777" w:rsidR="007B62D9" w:rsidRDefault="007B62D9" w:rsidP="00E9190A">
            <w:pPr>
              <w:pStyle w:val="CRCoverPage"/>
              <w:spacing w:after="0"/>
              <w:rPr>
                <w:b/>
                <w:i/>
                <w:noProof/>
                <w:sz w:val="8"/>
                <w:szCs w:val="8"/>
              </w:rPr>
            </w:pPr>
          </w:p>
        </w:tc>
        <w:tc>
          <w:tcPr>
            <w:tcW w:w="7797" w:type="dxa"/>
            <w:gridSpan w:val="10"/>
            <w:tcBorders>
              <w:right w:val="single" w:sz="4" w:space="0" w:color="auto"/>
            </w:tcBorders>
          </w:tcPr>
          <w:p w14:paraId="77C400EA" w14:textId="77777777" w:rsidR="007B62D9" w:rsidRDefault="007B62D9" w:rsidP="00E9190A">
            <w:pPr>
              <w:pStyle w:val="CRCoverPage"/>
              <w:spacing w:after="0"/>
              <w:rPr>
                <w:noProof/>
                <w:sz w:val="8"/>
                <w:szCs w:val="8"/>
              </w:rPr>
            </w:pPr>
          </w:p>
        </w:tc>
      </w:tr>
      <w:tr w:rsidR="007B62D9" w14:paraId="5DD245F6" w14:textId="77777777" w:rsidTr="00E9190A">
        <w:tc>
          <w:tcPr>
            <w:tcW w:w="1843" w:type="dxa"/>
            <w:tcBorders>
              <w:left w:val="single" w:sz="4" w:space="0" w:color="auto"/>
            </w:tcBorders>
          </w:tcPr>
          <w:p w14:paraId="598AE6A8" w14:textId="77777777" w:rsidR="007B62D9" w:rsidRDefault="007B62D9" w:rsidP="00E9190A">
            <w:pPr>
              <w:pStyle w:val="CRCoverPage"/>
              <w:tabs>
                <w:tab w:val="right" w:pos="1759"/>
              </w:tabs>
              <w:spacing w:after="0"/>
              <w:rPr>
                <w:b/>
                <w:i/>
                <w:noProof/>
              </w:rPr>
            </w:pPr>
            <w:r>
              <w:rPr>
                <w:b/>
                <w:i/>
                <w:noProof/>
              </w:rPr>
              <w:t>Work item code:</w:t>
            </w:r>
          </w:p>
        </w:tc>
        <w:tc>
          <w:tcPr>
            <w:tcW w:w="3686" w:type="dxa"/>
            <w:gridSpan w:val="5"/>
            <w:shd w:val="pct30" w:color="FFFF00" w:fill="auto"/>
          </w:tcPr>
          <w:p w14:paraId="40BFAFEB" w14:textId="77777777" w:rsidR="007B62D9" w:rsidRDefault="007B62D9" w:rsidP="00E9190A">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14CCB200" w14:textId="77777777" w:rsidR="007B62D9" w:rsidRDefault="007B62D9" w:rsidP="00E9190A">
            <w:pPr>
              <w:pStyle w:val="CRCoverPage"/>
              <w:spacing w:after="0"/>
              <w:ind w:right="100"/>
              <w:rPr>
                <w:noProof/>
              </w:rPr>
            </w:pPr>
          </w:p>
        </w:tc>
        <w:tc>
          <w:tcPr>
            <w:tcW w:w="1417" w:type="dxa"/>
            <w:gridSpan w:val="3"/>
            <w:tcBorders>
              <w:left w:val="nil"/>
            </w:tcBorders>
          </w:tcPr>
          <w:p w14:paraId="0BD5657F" w14:textId="77777777" w:rsidR="007B62D9" w:rsidRDefault="007B62D9" w:rsidP="00E919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37528" w14:textId="77777777" w:rsidR="007B62D9" w:rsidRDefault="007B62D9" w:rsidP="00E9190A">
            <w:pPr>
              <w:pStyle w:val="CRCoverPage"/>
              <w:spacing w:after="0"/>
              <w:ind w:left="100"/>
              <w:rPr>
                <w:noProof/>
              </w:rPr>
            </w:pPr>
            <w:r>
              <w:fldChar w:fldCharType="begin"/>
            </w:r>
            <w:r>
              <w:instrText xml:space="preserve"> DOCPROPERTY  ResDate  \* MERGEFORMAT </w:instrText>
            </w:r>
            <w:r>
              <w:fldChar w:fldCharType="separate"/>
            </w:r>
            <w:r>
              <w:rPr>
                <w:noProof/>
              </w:rPr>
              <w:t>2023-05-15</w:t>
            </w:r>
            <w:r>
              <w:rPr>
                <w:noProof/>
              </w:rPr>
              <w:fldChar w:fldCharType="end"/>
            </w:r>
          </w:p>
        </w:tc>
      </w:tr>
      <w:tr w:rsidR="007B62D9" w14:paraId="5A578A84" w14:textId="77777777" w:rsidTr="00E9190A">
        <w:tc>
          <w:tcPr>
            <w:tcW w:w="1843" w:type="dxa"/>
            <w:tcBorders>
              <w:left w:val="single" w:sz="4" w:space="0" w:color="auto"/>
            </w:tcBorders>
          </w:tcPr>
          <w:p w14:paraId="66D2E4AD" w14:textId="77777777" w:rsidR="007B62D9" w:rsidRDefault="007B62D9" w:rsidP="00E9190A">
            <w:pPr>
              <w:pStyle w:val="CRCoverPage"/>
              <w:spacing w:after="0"/>
              <w:rPr>
                <w:b/>
                <w:i/>
                <w:noProof/>
                <w:sz w:val="8"/>
                <w:szCs w:val="8"/>
              </w:rPr>
            </w:pPr>
          </w:p>
        </w:tc>
        <w:tc>
          <w:tcPr>
            <w:tcW w:w="1986" w:type="dxa"/>
            <w:gridSpan w:val="4"/>
          </w:tcPr>
          <w:p w14:paraId="439BB9C8" w14:textId="77777777" w:rsidR="007B62D9" w:rsidRDefault="007B62D9" w:rsidP="00E9190A">
            <w:pPr>
              <w:pStyle w:val="CRCoverPage"/>
              <w:spacing w:after="0"/>
              <w:rPr>
                <w:noProof/>
                <w:sz w:val="8"/>
                <w:szCs w:val="8"/>
              </w:rPr>
            </w:pPr>
          </w:p>
        </w:tc>
        <w:tc>
          <w:tcPr>
            <w:tcW w:w="2267" w:type="dxa"/>
            <w:gridSpan w:val="2"/>
          </w:tcPr>
          <w:p w14:paraId="48330DF0" w14:textId="77777777" w:rsidR="007B62D9" w:rsidRDefault="007B62D9" w:rsidP="00E9190A">
            <w:pPr>
              <w:pStyle w:val="CRCoverPage"/>
              <w:spacing w:after="0"/>
              <w:rPr>
                <w:noProof/>
                <w:sz w:val="8"/>
                <w:szCs w:val="8"/>
              </w:rPr>
            </w:pPr>
          </w:p>
        </w:tc>
        <w:tc>
          <w:tcPr>
            <w:tcW w:w="1417" w:type="dxa"/>
            <w:gridSpan w:val="3"/>
          </w:tcPr>
          <w:p w14:paraId="69AA99AF" w14:textId="77777777" w:rsidR="007B62D9" w:rsidRDefault="007B62D9" w:rsidP="00E9190A">
            <w:pPr>
              <w:pStyle w:val="CRCoverPage"/>
              <w:spacing w:after="0"/>
              <w:rPr>
                <w:noProof/>
                <w:sz w:val="8"/>
                <w:szCs w:val="8"/>
              </w:rPr>
            </w:pPr>
          </w:p>
        </w:tc>
        <w:tc>
          <w:tcPr>
            <w:tcW w:w="2127" w:type="dxa"/>
            <w:tcBorders>
              <w:right w:val="single" w:sz="4" w:space="0" w:color="auto"/>
            </w:tcBorders>
          </w:tcPr>
          <w:p w14:paraId="50D6C52F" w14:textId="77777777" w:rsidR="007B62D9" w:rsidRDefault="007B62D9" w:rsidP="00E9190A">
            <w:pPr>
              <w:pStyle w:val="CRCoverPage"/>
              <w:spacing w:after="0"/>
              <w:rPr>
                <w:noProof/>
                <w:sz w:val="8"/>
                <w:szCs w:val="8"/>
              </w:rPr>
            </w:pPr>
          </w:p>
        </w:tc>
      </w:tr>
      <w:tr w:rsidR="007B62D9" w14:paraId="00081694" w14:textId="77777777" w:rsidTr="00E9190A">
        <w:trPr>
          <w:cantSplit/>
        </w:trPr>
        <w:tc>
          <w:tcPr>
            <w:tcW w:w="1843" w:type="dxa"/>
            <w:tcBorders>
              <w:left w:val="single" w:sz="4" w:space="0" w:color="auto"/>
            </w:tcBorders>
          </w:tcPr>
          <w:p w14:paraId="6B69E01D" w14:textId="77777777" w:rsidR="007B62D9" w:rsidRDefault="007B62D9" w:rsidP="00E9190A">
            <w:pPr>
              <w:pStyle w:val="CRCoverPage"/>
              <w:tabs>
                <w:tab w:val="right" w:pos="1759"/>
              </w:tabs>
              <w:spacing w:after="0"/>
              <w:rPr>
                <w:b/>
                <w:i/>
                <w:noProof/>
              </w:rPr>
            </w:pPr>
            <w:r>
              <w:rPr>
                <w:b/>
                <w:i/>
                <w:noProof/>
              </w:rPr>
              <w:t>Category:</w:t>
            </w:r>
          </w:p>
        </w:tc>
        <w:tc>
          <w:tcPr>
            <w:tcW w:w="851" w:type="dxa"/>
            <w:shd w:val="pct30" w:color="FFFF00" w:fill="auto"/>
          </w:tcPr>
          <w:p w14:paraId="57C7A388" w14:textId="77777777" w:rsidR="007B62D9" w:rsidRDefault="007B62D9" w:rsidP="00E9190A">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0D980EF" w14:textId="77777777" w:rsidR="007B62D9" w:rsidRDefault="007B62D9" w:rsidP="00E9190A">
            <w:pPr>
              <w:pStyle w:val="CRCoverPage"/>
              <w:spacing w:after="0"/>
              <w:rPr>
                <w:noProof/>
              </w:rPr>
            </w:pPr>
          </w:p>
        </w:tc>
        <w:tc>
          <w:tcPr>
            <w:tcW w:w="1417" w:type="dxa"/>
            <w:gridSpan w:val="3"/>
            <w:tcBorders>
              <w:left w:val="nil"/>
            </w:tcBorders>
          </w:tcPr>
          <w:p w14:paraId="53341336" w14:textId="77777777" w:rsidR="007B62D9" w:rsidRDefault="007B62D9" w:rsidP="00E919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1D5E9" w14:textId="77777777" w:rsidR="007B62D9" w:rsidRDefault="007B62D9" w:rsidP="00E9190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B62D9" w14:paraId="7546FE84" w14:textId="77777777" w:rsidTr="00E9190A">
        <w:tc>
          <w:tcPr>
            <w:tcW w:w="1843" w:type="dxa"/>
            <w:tcBorders>
              <w:left w:val="single" w:sz="4" w:space="0" w:color="auto"/>
              <w:bottom w:val="single" w:sz="4" w:space="0" w:color="auto"/>
            </w:tcBorders>
          </w:tcPr>
          <w:p w14:paraId="5156D174" w14:textId="77777777" w:rsidR="007B62D9" w:rsidRDefault="007B62D9" w:rsidP="00E9190A">
            <w:pPr>
              <w:pStyle w:val="CRCoverPage"/>
              <w:spacing w:after="0"/>
              <w:rPr>
                <w:b/>
                <w:i/>
                <w:noProof/>
              </w:rPr>
            </w:pPr>
          </w:p>
        </w:tc>
        <w:tc>
          <w:tcPr>
            <w:tcW w:w="4677" w:type="dxa"/>
            <w:gridSpan w:val="8"/>
            <w:tcBorders>
              <w:bottom w:val="single" w:sz="4" w:space="0" w:color="auto"/>
            </w:tcBorders>
          </w:tcPr>
          <w:p w14:paraId="0AAE36FF" w14:textId="77777777" w:rsidR="007B62D9" w:rsidRDefault="007B62D9" w:rsidP="00E919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08C4F" w14:textId="77777777" w:rsidR="007B62D9" w:rsidRDefault="007B62D9" w:rsidP="00E919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938AF7" w14:textId="77777777" w:rsidR="007B62D9" w:rsidRPr="007C2097" w:rsidRDefault="007B62D9" w:rsidP="00E919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2D9" w14:paraId="6763E69C" w14:textId="77777777" w:rsidTr="00E9190A">
        <w:tc>
          <w:tcPr>
            <w:tcW w:w="1843" w:type="dxa"/>
          </w:tcPr>
          <w:p w14:paraId="3F9F1786" w14:textId="77777777" w:rsidR="007B62D9" w:rsidRDefault="007B62D9" w:rsidP="00E9190A">
            <w:pPr>
              <w:pStyle w:val="CRCoverPage"/>
              <w:spacing w:after="0"/>
              <w:rPr>
                <w:b/>
                <w:i/>
                <w:noProof/>
                <w:sz w:val="8"/>
                <w:szCs w:val="8"/>
              </w:rPr>
            </w:pPr>
          </w:p>
        </w:tc>
        <w:tc>
          <w:tcPr>
            <w:tcW w:w="7797" w:type="dxa"/>
            <w:gridSpan w:val="10"/>
          </w:tcPr>
          <w:p w14:paraId="55563609" w14:textId="77777777" w:rsidR="007B62D9" w:rsidRDefault="007B62D9" w:rsidP="00E9190A">
            <w:pPr>
              <w:pStyle w:val="CRCoverPage"/>
              <w:spacing w:after="0"/>
              <w:rPr>
                <w:noProof/>
                <w:sz w:val="8"/>
                <w:szCs w:val="8"/>
              </w:rPr>
            </w:pPr>
          </w:p>
        </w:tc>
      </w:tr>
      <w:tr w:rsidR="007B62D9" w14:paraId="33201B58" w14:textId="77777777" w:rsidTr="00E9190A">
        <w:tc>
          <w:tcPr>
            <w:tcW w:w="2694" w:type="dxa"/>
            <w:gridSpan w:val="2"/>
            <w:tcBorders>
              <w:top w:val="single" w:sz="4" w:space="0" w:color="auto"/>
              <w:left w:val="single" w:sz="4" w:space="0" w:color="auto"/>
            </w:tcBorders>
          </w:tcPr>
          <w:p w14:paraId="7E92EBB9" w14:textId="77777777" w:rsidR="007B62D9" w:rsidRDefault="007B62D9" w:rsidP="007B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A1E7A" w14:textId="36E71474" w:rsidR="007B62D9" w:rsidRDefault="007B62D9" w:rsidP="007B62D9">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(FR1) and as “</w:t>
            </w:r>
            <w:r w:rsidRPr="009822BC">
              <w:t>carrier transmitted adjacent to sub-block gap</w:t>
            </w:r>
            <w:r>
              <w:t>” (FR2). This also aligns with the title in the “</w:t>
            </w:r>
            <w:r w:rsidRPr="00AB6C59">
              <w:t>BS adjacent channel centre frequency offset</w:t>
            </w:r>
            <w:r>
              <w:t>” column of the tables.</w:t>
            </w:r>
          </w:p>
        </w:tc>
      </w:tr>
      <w:tr w:rsidR="007B62D9" w14:paraId="4E48A062" w14:textId="77777777" w:rsidTr="00E9190A">
        <w:tc>
          <w:tcPr>
            <w:tcW w:w="2694" w:type="dxa"/>
            <w:gridSpan w:val="2"/>
            <w:tcBorders>
              <w:left w:val="single" w:sz="4" w:space="0" w:color="auto"/>
            </w:tcBorders>
          </w:tcPr>
          <w:p w14:paraId="71C5BD75" w14:textId="77777777" w:rsidR="007B62D9" w:rsidRDefault="007B62D9" w:rsidP="007B62D9">
            <w:pPr>
              <w:pStyle w:val="CRCoverPage"/>
              <w:spacing w:after="0"/>
              <w:rPr>
                <w:b/>
                <w:i/>
                <w:noProof/>
                <w:sz w:val="8"/>
                <w:szCs w:val="8"/>
              </w:rPr>
            </w:pPr>
          </w:p>
        </w:tc>
        <w:tc>
          <w:tcPr>
            <w:tcW w:w="6946" w:type="dxa"/>
            <w:gridSpan w:val="9"/>
            <w:tcBorders>
              <w:right w:val="single" w:sz="4" w:space="0" w:color="auto"/>
            </w:tcBorders>
          </w:tcPr>
          <w:p w14:paraId="4A021E13" w14:textId="77777777" w:rsidR="007B62D9" w:rsidRDefault="007B62D9" w:rsidP="007B62D9">
            <w:pPr>
              <w:pStyle w:val="CRCoverPage"/>
              <w:spacing w:after="0"/>
              <w:rPr>
                <w:noProof/>
                <w:sz w:val="8"/>
                <w:szCs w:val="8"/>
              </w:rPr>
            </w:pPr>
          </w:p>
        </w:tc>
      </w:tr>
      <w:tr w:rsidR="007B62D9" w14:paraId="31EE9BFF" w14:textId="77777777" w:rsidTr="00E9190A">
        <w:tc>
          <w:tcPr>
            <w:tcW w:w="2694" w:type="dxa"/>
            <w:gridSpan w:val="2"/>
            <w:tcBorders>
              <w:left w:val="single" w:sz="4" w:space="0" w:color="auto"/>
            </w:tcBorders>
          </w:tcPr>
          <w:p w14:paraId="533DB581" w14:textId="77777777" w:rsidR="007B62D9" w:rsidRDefault="007B62D9" w:rsidP="007B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8F0E8" w14:textId="5A0882C0" w:rsidR="007B62D9" w:rsidRDefault="007B62D9" w:rsidP="007B62D9">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 (FR1) and to “</w:t>
            </w:r>
            <w:r w:rsidRPr="00A72FC0">
              <w:t xml:space="preserve">BS channel bandwidth of </w:t>
            </w:r>
            <w:r w:rsidRPr="009822BC">
              <w:t>carrier transmitted adjacent to sub-block</w:t>
            </w:r>
            <w:r>
              <w:t>” (FR2).</w:t>
            </w:r>
          </w:p>
        </w:tc>
      </w:tr>
      <w:tr w:rsidR="007B62D9" w14:paraId="1BB81EB5" w14:textId="77777777" w:rsidTr="00E9190A">
        <w:tc>
          <w:tcPr>
            <w:tcW w:w="2694" w:type="dxa"/>
            <w:gridSpan w:val="2"/>
            <w:tcBorders>
              <w:left w:val="single" w:sz="4" w:space="0" w:color="auto"/>
            </w:tcBorders>
          </w:tcPr>
          <w:p w14:paraId="29E34375" w14:textId="77777777" w:rsidR="007B62D9" w:rsidRDefault="007B62D9" w:rsidP="007B62D9">
            <w:pPr>
              <w:pStyle w:val="CRCoverPage"/>
              <w:spacing w:after="0"/>
              <w:rPr>
                <w:b/>
                <w:i/>
                <w:noProof/>
                <w:sz w:val="8"/>
                <w:szCs w:val="8"/>
              </w:rPr>
            </w:pPr>
          </w:p>
        </w:tc>
        <w:tc>
          <w:tcPr>
            <w:tcW w:w="6946" w:type="dxa"/>
            <w:gridSpan w:val="9"/>
            <w:tcBorders>
              <w:right w:val="single" w:sz="4" w:space="0" w:color="auto"/>
            </w:tcBorders>
          </w:tcPr>
          <w:p w14:paraId="0E9F98DD" w14:textId="77777777" w:rsidR="007B62D9" w:rsidRDefault="007B62D9" w:rsidP="007B62D9">
            <w:pPr>
              <w:pStyle w:val="CRCoverPage"/>
              <w:spacing w:after="0"/>
              <w:rPr>
                <w:noProof/>
                <w:sz w:val="8"/>
                <w:szCs w:val="8"/>
              </w:rPr>
            </w:pPr>
          </w:p>
        </w:tc>
      </w:tr>
      <w:tr w:rsidR="007B62D9" w14:paraId="31F05516" w14:textId="77777777" w:rsidTr="00E9190A">
        <w:tc>
          <w:tcPr>
            <w:tcW w:w="2694" w:type="dxa"/>
            <w:gridSpan w:val="2"/>
            <w:tcBorders>
              <w:left w:val="single" w:sz="4" w:space="0" w:color="auto"/>
              <w:bottom w:val="single" w:sz="4" w:space="0" w:color="auto"/>
            </w:tcBorders>
          </w:tcPr>
          <w:p w14:paraId="017EBB5F" w14:textId="77777777" w:rsidR="007B62D9" w:rsidRDefault="007B62D9" w:rsidP="007B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6CA6B" w14:textId="138CED13" w:rsidR="007B62D9" w:rsidRDefault="007B62D9" w:rsidP="007B62D9">
            <w:pPr>
              <w:pStyle w:val="CRCoverPage"/>
              <w:spacing w:after="0"/>
              <w:ind w:left="100"/>
              <w:rPr>
                <w:noProof/>
              </w:rPr>
            </w:pPr>
            <w:r>
              <w:t>The BS channel bandwidth reference for the ACLR CACLR requirement in non-contiguous spectrum or multiple bands would be incorrect.</w:t>
            </w:r>
          </w:p>
        </w:tc>
      </w:tr>
      <w:tr w:rsidR="007B62D9" w14:paraId="4DB01F91" w14:textId="77777777" w:rsidTr="00E9190A">
        <w:tc>
          <w:tcPr>
            <w:tcW w:w="2694" w:type="dxa"/>
            <w:gridSpan w:val="2"/>
          </w:tcPr>
          <w:p w14:paraId="6BFCEB1B" w14:textId="77777777" w:rsidR="007B62D9" w:rsidRDefault="007B62D9" w:rsidP="007B62D9">
            <w:pPr>
              <w:pStyle w:val="CRCoverPage"/>
              <w:spacing w:after="0"/>
              <w:rPr>
                <w:b/>
                <w:i/>
                <w:noProof/>
                <w:sz w:val="8"/>
                <w:szCs w:val="8"/>
              </w:rPr>
            </w:pPr>
          </w:p>
        </w:tc>
        <w:tc>
          <w:tcPr>
            <w:tcW w:w="6946" w:type="dxa"/>
            <w:gridSpan w:val="9"/>
          </w:tcPr>
          <w:p w14:paraId="60D45AE6" w14:textId="77777777" w:rsidR="007B62D9" w:rsidRDefault="007B62D9" w:rsidP="007B62D9">
            <w:pPr>
              <w:pStyle w:val="CRCoverPage"/>
              <w:spacing w:after="0"/>
              <w:rPr>
                <w:noProof/>
                <w:sz w:val="8"/>
                <w:szCs w:val="8"/>
              </w:rPr>
            </w:pPr>
          </w:p>
        </w:tc>
      </w:tr>
      <w:tr w:rsidR="007B62D9" w14:paraId="3D9900E3" w14:textId="77777777" w:rsidTr="00E9190A">
        <w:tc>
          <w:tcPr>
            <w:tcW w:w="2694" w:type="dxa"/>
            <w:gridSpan w:val="2"/>
            <w:tcBorders>
              <w:top w:val="single" w:sz="4" w:space="0" w:color="auto"/>
              <w:left w:val="single" w:sz="4" w:space="0" w:color="auto"/>
            </w:tcBorders>
          </w:tcPr>
          <w:p w14:paraId="78B7DABC" w14:textId="77777777" w:rsidR="007B62D9" w:rsidRDefault="007B62D9" w:rsidP="007B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4F4F10" w14:textId="206FA5E8" w:rsidR="007B62D9" w:rsidRDefault="007B62D9" w:rsidP="007B62D9">
            <w:pPr>
              <w:pStyle w:val="CRCoverPage"/>
              <w:spacing w:after="0"/>
              <w:ind w:left="100"/>
              <w:rPr>
                <w:noProof/>
              </w:rPr>
            </w:pPr>
            <w:r>
              <w:rPr>
                <w:noProof/>
              </w:rPr>
              <w:t>6.6.3.2, 9.7.3.3</w:t>
            </w:r>
          </w:p>
        </w:tc>
      </w:tr>
      <w:tr w:rsidR="007B62D9" w14:paraId="4E04F763" w14:textId="77777777" w:rsidTr="00E9190A">
        <w:tc>
          <w:tcPr>
            <w:tcW w:w="2694" w:type="dxa"/>
            <w:gridSpan w:val="2"/>
            <w:tcBorders>
              <w:left w:val="single" w:sz="4" w:space="0" w:color="auto"/>
            </w:tcBorders>
          </w:tcPr>
          <w:p w14:paraId="31C3E9C5" w14:textId="77777777" w:rsidR="007B62D9" w:rsidRDefault="007B62D9" w:rsidP="00E9190A">
            <w:pPr>
              <w:pStyle w:val="CRCoverPage"/>
              <w:spacing w:after="0"/>
              <w:rPr>
                <w:b/>
                <w:i/>
                <w:noProof/>
                <w:sz w:val="8"/>
                <w:szCs w:val="8"/>
              </w:rPr>
            </w:pPr>
          </w:p>
        </w:tc>
        <w:tc>
          <w:tcPr>
            <w:tcW w:w="6946" w:type="dxa"/>
            <w:gridSpan w:val="9"/>
            <w:tcBorders>
              <w:right w:val="single" w:sz="4" w:space="0" w:color="auto"/>
            </w:tcBorders>
          </w:tcPr>
          <w:p w14:paraId="43EBF439" w14:textId="77777777" w:rsidR="007B62D9" w:rsidRDefault="007B62D9" w:rsidP="00E9190A">
            <w:pPr>
              <w:pStyle w:val="CRCoverPage"/>
              <w:spacing w:after="0"/>
              <w:rPr>
                <w:noProof/>
                <w:sz w:val="8"/>
                <w:szCs w:val="8"/>
              </w:rPr>
            </w:pPr>
          </w:p>
        </w:tc>
      </w:tr>
      <w:tr w:rsidR="007B62D9" w14:paraId="48747A4A" w14:textId="77777777" w:rsidTr="00E9190A">
        <w:tc>
          <w:tcPr>
            <w:tcW w:w="2694" w:type="dxa"/>
            <w:gridSpan w:val="2"/>
            <w:tcBorders>
              <w:left w:val="single" w:sz="4" w:space="0" w:color="auto"/>
            </w:tcBorders>
          </w:tcPr>
          <w:p w14:paraId="2F937226" w14:textId="77777777" w:rsidR="007B62D9" w:rsidRDefault="007B62D9" w:rsidP="00E919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EE5D5" w14:textId="77777777" w:rsidR="007B62D9" w:rsidRDefault="007B62D9" w:rsidP="00E91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407E6" w14:textId="77777777" w:rsidR="007B62D9" w:rsidRDefault="007B62D9" w:rsidP="00E9190A">
            <w:pPr>
              <w:pStyle w:val="CRCoverPage"/>
              <w:spacing w:after="0"/>
              <w:jc w:val="center"/>
              <w:rPr>
                <w:b/>
                <w:caps/>
                <w:noProof/>
              </w:rPr>
            </w:pPr>
            <w:r>
              <w:rPr>
                <w:b/>
                <w:caps/>
                <w:noProof/>
              </w:rPr>
              <w:t>N</w:t>
            </w:r>
          </w:p>
        </w:tc>
        <w:tc>
          <w:tcPr>
            <w:tcW w:w="2977" w:type="dxa"/>
            <w:gridSpan w:val="4"/>
          </w:tcPr>
          <w:p w14:paraId="627FF57E" w14:textId="77777777" w:rsidR="007B62D9" w:rsidRDefault="007B62D9" w:rsidP="00E919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9D530" w14:textId="77777777" w:rsidR="007B62D9" w:rsidRDefault="007B62D9" w:rsidP="00E9190A">
            <w:pPr>
              <w:pStyle w:val="CRCoverPage"/>
              <w:spacing w:after="0"/>
              <w:ind w:left="99"/>
              <w:rPr>
                <w:noProof/>
              </w:rPr>
            </w:pPr>
          </w:p>
        </w:tc>
      </w:tr>
      <w:tr w:rsidR="007B62D9" w14:paraId="1436A811" w14:textId="77777777" w:rsidTr="00E9190A">
        <w:tc>
          <w:tcPr>
            <w:tcW w:w="2694" w:type="dxa"/>
            <w:gridSpan w:val="2"/>
            <w:tcBorders>
              <w:left w:val="single" w:sz="4" w:space="0" w:color="auto"/>
            </w:tcBorders>
          </w:tcPr>
          <w:p w14:paraId="37843948" w14:textId="77777777" w:rsidR="007B62D9" w:rsidRDefault="007B62D9" w:rsidP="007B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6552C" w14:textId="77777777" w:rsidR="007B62D9" w:rsidRDefault="007B62D9" w:rsidP="007B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E66E8" w14:textId="0D859B3F" w:rsidR="007B62D9" w:rsidRDefault="007B62D9" w:rsidP="007B62D9">
            <w:pPr>
              <w:pStyle w:val="CRCoverPage"/>
              <w:spacing w:after="0"/>
              <w:jc w:val="center"/>
              <w:rPr>
                <w:b/>
                <w:caps/>
                <w:noProof/>
              </w:rPr>
            </w:pPr>
            <w:r>
              <w:rPr>
                <w:b/>
                <w:caps/>
                <w:noProof/>
              </w:rPr>
              <w:t>X</w:t>
            </w:r>
          </w:p>
        </w:tc>
        <w:tc>
          <w:tcPr>
            <w:tcW w:w="2977" w:type="dxa"/>
            <w:gridSpan w:val="4"/>
          </w:tcPr>
          <w:p w14:paraId="4ACE97AA" w14:textId="1FCB3FDE" w:rsidR="007B62D9" w:rsidRDefault="007B62D9" w:rsidP="007B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9D363D" w14:textId="535DEBAF" w:rsidR="007B62D9" w:rsidRDefault="007B62D9" w:rsidP="007B62D9">
            <w:pPr>
              <w:pStyle w:val="CRCoverPage"/>
              <w:spacing w:after="0"/>
              <w:ind w:left="99"/>
              <w:rPr>
                <w:noProof/>
              </w:rPr>
            </w:pPr>
          </w:p>
        </w:tc>
      </w:tr>
      <w:tr w:rsidR="007B62D9" w14:paraId="77F51D1C" w14:textId="77777777" w:rsidTr="00E9190A">
        <w:tc>
          <w:tcPr>
            <w:tcW w:w="2694" w:type="dxa"/>
            <w:gridSpan w:val="2"/>
            <w:tcBorders>
              <w:left w:val="single" w:sz="4" w:space="0" w:color="auto"/>
            </w:tcBorders>
          </w:tcPr>
          <w:p w14:paraId="0FDA48DB" w14:textId="77777777" w:rsidR="007B62D9" w:rsidRDefault="007B62D9" w:rsidP="007B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9A145" w14:textId="55276FB7" w:rsidR="007B62D9" w:rsidRDefault="007B62D9" w:rsidP="007B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CB840" w14:textId="77777777" w:rsidR="007B62D9" w:rsidRDefault="007B62D9" w:rsidP="007B62D9">
            <w:pPr>
              <w:pStyle w:val="CRCoverPage"/>
              <w:spacing w:after="0"/>
              <w:jc w:val="center"/>
              <w:rPr>
                <w:b/>
                <w:caps/>
                <w:noProof/>
              </w:rPr>
            </w:pPr>
          </w:p>
        </w:tc>
        <w:tc>
          <w:tcPr>
            <w:tcW w:w="2977" w:type="dxa"/>
            <w:gridSpan w:val="4"/>
          </w:tcPr>
          <w:p w14:paraId="44D51D1B" w14:textId="3E74C009" w:rsidR="007B62D9" w:rsidRDefault="007B62D9" w:rsidP="007B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A74F1" w14:textId="083313F5" w:rsidR="007B62D9" w:rsidRDefault="007B62D9" w:rsidP="007B62D9">
            <w:pPr>
              <w:pStyle w:val="CRCoverPage"/>
              <w:spacing w:after="0"/>
              <w:ind w:left="99"/>
              <w:rPr>
                <w:noProof/>
              </w:rPr>
            </w:pPr>
            <w:r>
              <w:rPr>
                <w:noProof/>
              </w:rPr>
              <w:t>TS 38.141-1, TS 38.141-2</w:t>
            </w:r>
          </w:p>
        </w:tc>
      </w:tr>
      <w:tr w:rsidR="007B62D9" w14:paraId="09760FF0" w14:textId="77777777" w:rsidTr="00E9190A">
        <w:tc>
          <w:tcPr>
            <w:tcW w:w="2694" w:type="dxa"/>
            <w:gridSpan w:val="2"/>
            <w:tcBorders>
              <w:left w:val="single" w:sz="4" w:space="0" w:color="auto"/>
            </w:tcBorders>
          </w:tcPr>
          <w:p w14:paraId="116ABA07" w14:textId="77777777" w:rsidR="007B62D9" w:rsidRDefault="007B62D9" w:rsidP="007B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F65F3" w14:textId="77777777" w:rsidR="007B62D9" w:rsidRDefault="007B62D9" w:rsidP="007B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6F917" w14:textId="2A915082" w:rsidR="007B62D9" w:rsidRDefault="007B62D9" w:rsidP="007B62D9">
            <w:pPr>
              <w:pStyle w:val="CRCoverPage"/>
              <w:spacing w:after="0"/>
              <w:jc w:val="center"/>
              <w:rPr>
                <w:b/>
                <w:caps/>
                <w:noProof/>
              </w:rPr>
            </w:pPr>
            <w:r>
              <w:rPr>
                <w:b/>
                <w:caps/>
                <w:noProof/>
              </w:rPr>
              <w:t>X</w:t>
            </w:r>
          </w:p>
        </w:tc>
        <w:tc>
          <w:tcPr>
            <w:tcW w:w="2977" w:type="dxa"/>
            <w:gridSpan w:val="4"/>
          </w:tcPr>
          <w:p w14:paraId="32AEAAB8" w14:textId="2346F4DF" w:rsidR="007B62D9" w:rsidRDefault="007B62D9" w:rsidP="007B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D813A2" w14:textId="742CD85D" w:rsidR="007B62D9" w:rsidRDefault="007B62D9" w:rsidP="007B62D9">
            <w:pPr>
              <w:pStyle w:val="CRCoverPage"/>
              <w:spacing w:after="0"/>
              <w:ind w:left="99"/>
              <w:rPr>
                <w:noProof/>
              </w:rPr>
            </w:pPr>
          </w:p>
        </w:tc>
      </w:tr>
      <w:tr w:rsidR="007B62D9" w14:paraId="37718A41" w14:textId="77777777" w:rsidTr="00E9190A">
        <w:tc>
          <w:tcPr>
            <w:tcW w:w="2694" w:type="dxa"/>
            <w:gridSpan w:val="2"/>
            <w:tcBorders>
              <w:left w:val="single" w:sz="4" w:space="0" w:color="auto"/>
            </w:tcBorders>
          </w:tcPr>
          <w:p w14:paraId="114E14D3" w14:textId="77777777" w:rsidR="007B62D9" w:rsidRDefault="007B62D9" w:rsidP="00E9190A">
            <w:pPr>
              <w:pStyle w:val="CRCoverPage"/>
              <w:spacing w:after="0"/>
              <w:rPr>
                <w:b/>
                <w:i/>
                <w:noProof/>
              </w:rPr>
            </w:pPr>
          </w:p>
        </w:tc>
        <w:tc>
          <w:tcPr>
            <w:tcW w:w="6946" w:type="dxa"/>
            <w:gridSpan w:val="9"/>
            <w:tcBorders>
              <w:right w:val="single" w:sz="4" w:space="0" w:color="auto"/>
            </w:tcBorders>
          </w:tcPr>
          <w:p w14:paraId="7B81A3B0" w14:textId="77777777" w:rsidR="007B62D9" w:rsidRDefault="007B62D9" w:rsidP="00E9190A">
            <w:pPr>
              <w:pStyle w:val="CRCoverPage"/>
              <w:spacing w:after="0"/>
              <w:rPr>
                <w:noProof/>
              </w:rPr>
            </w:pPr>
          </w:p>
        </w:tc>
      </w:tr>
      <w:tr w:rsidR="007B62D9" w14:paraId="2325D652" w14:textId="77777777" w:rsidTr="00E9190A">
        <w:tc>
          <w:tcPr>
            <w:tcW w:w="2694" w:type="dxa"/>
            <w:gridSpan w:val="2"/>
            <w:tcBorders>
              <w:left w:val="single" w:sz="4" w:space="0" w:color="auto"/>
              <w:bottom w:val="single" w:sz="4" w:space="0" w:color="auto"/>
            </w:tcBorders>
          </w:tcPr>
          <w:p w14:paraId="19D1A812" w14:textId="77777777" w:rsidR="007B62D9" w:rsidRDefault="007B62D9" w:rsidP="00E919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986D2" w14:textId="77777777" w:rsidR="007B62D9" w:rsidRDefault="007B62D9" w:rsidP="00E9190A">
            <w:pPr>
              <w:pStyle w:val="CRCoverPage"/>
              <w:spacing w:after="0"/>
              <w:ind w:left="100"/>
              <w:rPr>
                <w:noProof/>
              </w:rPr>
            </w:pPr>
          </w:p>
        </w:tc>
      </w:tr>
      <w:tr w:rsidR="007B62D9" w:rsidRPr="008863B9" w14:paraId="2CE1332D" w14:textId="77777777" w:rsidTr="00E9190A">
        <w:tc>
          <w:tcPr>
            <w:tcW w:w="2694" w:type="dxa"/>
            <w:gridSpan w:val="2"/>
            <w:tcBorders>
              <w:top w:val="single" w:sz="4" w:space="0" w:color="auto"/>
              <w:bottom w:val="single" w:sz="4" w:space="0" w:color="auto"/>
            </w:tcBorders>
          </w:tcPr>
          <w:p w14:paraId="7D9BCBD2" w14:textId="77777777" w:rsidR="007B62D9" w:rsidRPr="008863B9" w:rsidRDefault="007B62D9" w:rsidP="00E919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E734CB" w14:textId="77777777" w:rsidR="007B62D9" w:rsidRPr="008863B9" w:rsidRDefault="007B62D9" w:rsidP="00E9190A">
            <w:pPr>
              <w:pStyle w:val="CRCoverPage"/>
              <w:spacing w:after="0"/>
              <w:ind w:left="100"/>
              <w:rPr>
                <w:noProof/>
                <w:sz w:val="8"/>
                <w:szCs w:val="8"/>
              </w:rPr>
            </w:pPr>
          </w:p>
        </w:tc>
      </w:tr>
      <w:tr w:rsidR="007B62D9" w14:paraId="13DA557D" w14:textId="77777777" w:rsidTr="00E9190A">
        <w:tc>
          <w:tcPr>
            <w:tcW w:w="2694" w:type="dxa"/>
            <w:gridSpan w:val="2"/>
            <w:tcBorders>
              <w:top w:val="single" w:sz="4" w:space="0" w:color="auto"/>
              <w:left w:val="single" w:sz="4" w:space="0" w:color="auto"/>
              <w:bottom w:val="single" w:sz="4" w:space="0" w:color="auto"/>
            </w:tcBorders>
          </w:tcPr>
          <w:p w14:paraId="5675209C" w14:textId="77777777" w:rsidR="007B62D9" w:rsidRDefault="007B62D9" w:rsidP="00E919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E3A6" w14:textId="77777777" w:rsidR="007B62D9" w:rsidRDefault="007B62D9" w:rsidP="00E9190A">
            <w:pPr>
              <w:pStyle w:val="CRCoverPage"/>
              <w:spacing w:after="0"/>
              <w:ind w:left="100"/>
              <w:rPr>
                <w:noProof/>
              </w:rPr>
            </w:pPr>
          </w:p>
        </w:tc>
      </w:tr>
    </w:tbl>
    <w:p w14:paraId="3A0E4B64" w14:textId="77777777" w:rsidR="007B62D9" w:rsidRDefault="007B62D9" w:rsidP="007B62D9">
      <w:pPr>
        <w:pStyle w:val="CRCoverPage"/>
        <w:spacing w:after="0"/>
        <w:rPr>
          <w:noProof/>
          <w:sz w:val="8"/>
          <w:szCs w:val="8"/>
        </w:rPr>
      </w:pPr>
    </w:p>
    <w:p w14:paraId="516F10E5" w14:textId="77777777" w:rsidR="007B62D9" w:rsidRDefault="007B62D9" w:rsidP="007B62D9">
      <w:pPr>
        <w:rPr>
          <w:noProof/>
        </w:rPr>
        <w:sectPr w:rsidR="007B62D9">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EEC00D1"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proofErr w:type="spellStart"/>
            <w:r w:rsidRPr="00F95B02">
              <w:rPr>
                <w:rFonts w:cs="Arial"/>
              </w:rPr>
              <w:t>BW</w:t>
            </w:r>
            <w:r w:rsidRPr="00F95B02">
              <w:rPr>
                <w:rFonts w:cs="Arial"/>
                <w:vertAlign w:val="subscript"/>
              </w:rPr>
              <w:t>Channel</w:t>
            </w:r>
            <w:proofErr w:type="spellEnd"/>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proofErr w:type="spellStart"/>
            <w:r w:rsidRPr="003F1494">
              <w:rPr>
                <w:rFonts w:cs="Arial"/>
              </w:rPr>
              <w:t>BW</w:t>
            </w:r>
            <w:r w:rsidRPr="003F1494">
              <w:rPr>
                <w:rFonts w:cs="Arial"/>
                <w:vertAlign w:val="subscript"/>
              </w:rPr>
              <w:t>Channel</w:t>
            </w:r>
            <w:proofErr w:type="spellEnd"/>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2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29"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F95B02" w14:paraId="6024B981" w14:textId="291B42FC" w:rsidTr="00D05E4F">
        <w:trPr>
          <w:cantSplit/>
          <w:jc w:val="center"/>
        </w:trPr>
        <w:tc>
          <w:tcPr>
            <w:tcW w:w="1976" w:type="dxa"/>
            <w:tcBorders>
              <w:bottom w:val="single" w:sz="6" w:space="0" w:color="auto"/>
            </w:tcBorders>
          </w:tcPr>
          <w:p w14:paraId="6B298DA6" w14:textId="6D0B5799"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30" w:author="Johan Sköld" w:date="2023-05-26T09:26:00Z">
              <w:r w:rsidRPr="00F95B02" w:rsidDel="00996B38">
                <w:rPr>
                  <w:rFonts w:eastAsia="SimSun"/>
                  <w:i/>
                  <w:lang w:eastAsia="zh-CN"/>
                </w:rPr>
                <w:delText>l</w:delText>
              </w:r>
              <w:r w:rsidRPr="00F95B02" w:rsidDel="00996B38">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31" w:author="Johan Sköld" w:date="2023-05-26T09:26:00Z">
              <w:r w:rsidR="00996B38">
                <w:rPr>
                  <w:lang w:eastAsia="zh-CN"/>
                </w:rPr>
                <w:t xml:space="preserve">adjacent to </w:t>
              </w:r>
              <w:r w:rsidR="00996B38">
                <w:t>s</w:t>
              </w:r>
              <w:r w:rsidR="00996B38" w:rsidRPr="00C6449B">
                <w:rPr>
                  <w:i/>
                </w:rPr>
                <w:t>ub-block gap</w:t>
              </w:r>
              <w:r w:rsidR="00996B38" w:rsidRPr="00C6449B">
                <w:t xml:space="preserve"> or </w:t>
              </w:r>
              <w:r w:rsidR="00996B38">
                <w:rPr>
                  <w:i/>
                </w:rPr>
                <w:t>in</w:t>
              </w:r>
              <w:r w:rsidR="00996B38" w:rsidRPr="00C6449B">
                <w:rPr>
                  <w:i/>
                </w:rPr>
                <w:t>ter RF Bandwidth gap</w:t>
              </w:r>
              <w:r w:rsidR="00996B38" w:rsidRPr="00C6449B">
                <w:t xml:space="preserve"> </w:t>
              </w:r>
            </w:ins>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42BFEC2" w14:textId="4297A95D" w:rsidR="008307D3" w:rsidRPr="00F95B02" w:rsidRDefault="008307D3" w:rsidP="008307D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6D93038" w14:textId="4F493D29"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8307D3" w:rsidRPr="00F95B02" w:rsidRDefault="008307D3" w:rsidP="008307D3">
            <w:pPr>
              <w:pStyle w:val="TAH"/>
              <w:rPr>
                <w:rFonts w:cs="v5.0.0"/>
              </w:rPr>
            </w:pPr>
            <w:r w:rsidRPr="00F95B02">
              <w:rPr>
                <w:lang w:eastAsia="zh-CN"/>
              </w:rPr>
              <w:t>Assumed adjacent channel carrier</w:t>
            </w:r>
          </w:p>
        </w:tc>
        <w:tc>
          <w:tcPr>
            <w:tcW w:w="1645" w:type="dxa"/>
          </w:tcPr>
          <w:p w14:paraId="303E4689" w14:textId="1872874A" w:rsidR="008307D3" w:rsidRPr="00F95B02" w:rsidRDefault="008307D3" w:rsidP="008307D3">
            <w:pPr>
              <w:pStyle w:val="TAH"/>
              <w:rPr>
                <w:rFonts w:cs="v5.0.0"/>
              </w:rPr>
            </w:pPr>
            <w:r w:rsidRPr="00F95B02">
              <w:rPr>
                <w:lang w:eastAsia="zh-CN"/>
              </w:rPr>
              <w:t>Filter on the adjacent channel frequency and corresponding filter bandwidth</w:t>
            </w:r>
          </w:p>
        </w:tc>
        <w:tc>
          <w:tcPr>
            <w:tcW w:w="907" w:type="dxa"/>
          </w:tcPr>
          <w:p w14:paraId="15E58D46" w14:textId="7CBCEC0F" w:rsidR="008307D3" w:rsidRPr="00F95B02" w:rsidRDefault="008307D3" w:rsidP="008307D3">
            <w:pPr>
              <w:pStyle w:val="TAH"/>
            </w:pPr>
            <w:r w:rsidRPr="00F95B02">
              <w:rPr>
                <w:lang w:eastAsia="zh-CN"/>
              </w:rPr>
              <w:t>ACLR limit</w:t>
            </w:r>
          </w:p>
        </w:tc>
      </w:tr>
      <w:tr w:rsidR="00A35E02" w:rsidRPr="00F95B02" w14:paraId="55D54152" w14:textId="672B8DFB" w:rsidTr="00D05E4F">
        <w:trPr>
          <w:cantSplit/>
          <w:jc w:val="center"/>
        </w:trPr>
        <w:tc>
          <w:tcPr>
            <w:tcW w:w="1976" w:type="dxa"/>
            <w:tcBorders>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Pr>
          <w:p w14:paraId="59489A75" w14:textId="77777777" w:rsidR="00A35E02" w:rsidRPr="00F95B02" w:rsidRDefault="00A35E02" w:rsidP="00A35E02">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5E41B49C" w14:textId="515A5F35" w:rsidR="00A35E02" w:rsidRPr="00F95B02" w:rsidRDefault="00A35E02" w:rsidP="00A35E02">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Pr>
          <w:p w14:paraId="19BABDFC" w14:textId="130352E4" w:rsidR="00A35E02" w:rsidRPr="00F95B02" w:rsidRDefault="00A35E02" w:rsidP="00A35E02">
            <w:pPr>
              <w:pStyle w:val="TAC"/>
            </w:pPr>
            <w:r w:rsidRPr="00F95B02">
              <w:rPr>
                <w:rFonts w:cs="Arial"/>
                <w:lang w:eastAsia="zh-CN"/>
              </w:rPr>
              <w:t>2.5 MHz</w:t>
            </w:r>
          </w:p>
        </w:tc>
        <w:tc>
          <w:tcPr>
            <w:tcW w:w="1446" w:type="dxa"/>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A35E02" w:rsidRPr="00F95B02" w:rsidRDefault="00A35E02" w:rsidP="00A35E02">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D05E4F">
        <w:trPr>
          <w:cantSplit/>
          <w:jc w:val="center"/>
        </w:trPr>
        <w:tc>
          <w:tcPr>
            <w:tcW w:w="1976" w:type="dxa"/>
            <w:tcBorders>
              <w:top w:val="nil"/>
              <w:bottom w:val="single" w:sz="6" w:space="0" w:color="auto"/>
            </w:tcBorders>
          </w:tcPr>
          <w:p w14:paraId="7137C39F" w14:textId="77777777" w:rsidR="00A35E02" w:rsidRPr="00F95B02" w:rsidRDefault="00A35E02" w:rsidP="00A35E02">
            <w:pPr>
              <w:pStyle w:val="TAC"/>
              <w:rPr>
                <w:rFonts w:eastAsia="SimSun"/>
              </w:rPr>
            </w:pPr>
          </w:p>
        </w:tc>
        <w:tc>
          <w:tcPr>
            <w:tcW w:w="2127" w:type="dxa"/>
          </w:tcPr>
          <w:p w14:paraId="4A073865" w14:textId="77777777" w:rsidR="00A35E02" w:rsidRPr="00F95B02" w:rsidRDefault="00A35E02" w:rsidP="00A35E02">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A35E02" w:rsidRPr="00F95B02" w:rsidRDefault="00A35E02" w:rsidP="00A35E02">
            <w:pPr>
              <w:pStyle w:val="TAC"/>
            </w:pPr>
            <w:r w:rsidRPr="00F95B02">
              <w:rPr>
                <w:lang w:eastAsia="zh-CN"/>
              </w:rPr>
              <w:t>7.5 MHz</w:t>
            </w:r>
          </w:p>
        </w:tc>
        <w:tc>
          <w:tcPr>
            <w:tcW w:w="1446" w:type="dxa"/>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D05E4F">
        <w:trPr>
          <w:cantSplit/>
          <w:jc w:val="center"/>
        </w:trPr>
        <w:tc>
          <w:tcPr>
            <w:tcW w:w="1976" w:type="dxa"/>
            <w:tcBorders>
              <w:top w:val="single" w:sz="6"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70DC758F" w14:textId="77777777" w:rsidR="00A35E02" w:rsidRPr="00F95B02" w:rsidRDefault="00A35E02" w:rsidP="00A35E02">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A35E02" w:rsidRPr="00F95B02" w:rsidRDefault="00A35E02" w:rsidP="00A35E02">
            <w:pPr>
              <w:pStyle w:val="TAC"/>
            </w:pPr>
            <w:r w:rsidRPr="00F95B02">
              <w:rPr>
                <w:rFonts w:cs="Arial"/>
                <w:lang w:eastAsia="zh-CN"/>
              </w:rPr>
              <w:t>10 MHz</w:t>
            </w:r>
          </w:p>
        </w:tc>
        <w:tc>
          <w:tcPr>
            <w:tcW w:w="1446" w:type="dxa"/>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29"/>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3D8771FC"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F95B02" w14:paraId="51E31EA8" w14:textId="77777777" w:rsidTr="00DF4EF7">
        <w:trPr>
          <w:cantSplit/>
          <w:jc w:val="center"/>
        </w:trPr>
        <w:tc>
          <w:tcPr>
            <w:tcW w:w="1976" w:type="dxa"/>
            <w:tcBorders>
              <w:bottom w:val="single" w:sz="6" w:space="0" w:color="auto"/>
            </w:tcBorders>
          </w:tcPr>
          <w:p w14:paraId="427DC678" w14:textId="15E55C91"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32" w:author="Johan Sköld" w:date="2023-05-26T09:24:00Z">
              <w:r w:rsidRPr="00F95B02" w:rsidDel="00996B38">
                <w:rPr>
                  <w:rFonts w:eastAsia="SimSun"/>
                  <w:i/>
                  <w:lang w:eastAsia="zh-CN"/>
                </w:rPr>
                <w:delText>l</w:delText>
              </w:r>
              <w:r w:rsidRPr="00F95B02" w:rsidDel="00996B38">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33" w:author="Johan Sköld" w:date="2023-05-26T09:24:00Z">
              <w:r w:rsidR="00996B38">
                <w:rPr>
                  <w:lang w:eastAsia="zh-CN"/>
                </w:rPr>
                <w:t xml:space="preserve">adjacent to </w:t>
              </w:r>
              <w:r w:rsidR="00996B38">
                <w:t>s</w:t>
              </w:r>
              <w:r w:rsidR="00996B38" w:rsidRPr="00C6449B">
                <w:rPr>
                  <w:i/>
                </w:rPr>
                <w:t>ub-block gap</w:t>
              </w:r>
              <w:r w:rsidR="00996B38" w:rsidRPr="00C6449B">
                <w:t xml:space="preserve"> or </w:t>
              </w:r>
              <w:r w:rsidR="00996B38">
                <w:rPr>
                  <w:i/>
                </w:rPr>
                <w:t>in</w:t>
              </w:r>
              <w:r w:rsidR="00996B38" w:rsidRPr="00C6449B">
                <w:rPr>
                  <w:i/>
                </w:rPr>
                <w:t>ter RF Bandwidth gap</w:t>
              </w:r>
              <w:r w:rsidR="00996B38" w:rsidRPr="00C6449B">
                <w:t xml:space="preserve"> </w:t>
              </w:r>
            </w:ins>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6E33BD70" w14:textId="73152C52" w:rsidR="008307D3" w:rsidRPr="00F95B02" w:rsidRDefault="008307D3" w:rsidP="008307D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51F75557" w14:textId="0E524CE3"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8307D3" w:rsidRPr="00F95B02" w:rsidRDefault="008307D3" w:rsidP="008307D3">
            <w:pPr>
              <w:pStyle w:val="TAH"/>
              <w:rPr>
                <w:rFonts w:cs="v5.0.0"/>
              </w:rPr>
            </w:pPr>
            <w:r w:rsidRPr="00F95B02">
              <w:rPr>
                <w:lang w:eastAsia="zh-CN"/>
              </w:rPr>
              <w:t>Assumed adjacent channel carrier</w:t>
            </w:r>
          </w:p>
        </w:tc>
        <w:tc>
          <w:tcPr>
            <w:tcW w:w="1645" w:type="dxa"/>
          </w:tcPr>
          <w:p w14:paraId="2E88744A" w14:textId="21ECF51E" w:rsidR="008307D3" w:rsidRPr="00F95B02" w:rsidRDefault="008307D3" w:rsidP="008307D3">
            <w:pPr>
              <w:pStyle w:val="TAH"/>
              <w:rPr>
                <w:rFonts w:cs="v5.0.0"/>
              </w:rPr>
            </w:pPr>
            <w:r w:rsidRPr="00F95B02">
              <w:rPr>
                <w:lang w:eastAsia="zh-CN"/>
              </w:rPr>
              <w:t>Filter on the adjacent channel frequency and corresponding filter bandwidth</w:t>
            </w:r>
          </w:p>
        </w:tc>
        <w:tc>
          <w:tcPr>
            <w:tcW w:w="907" w:type="dxa"/>
          </w:tcPr>
          <w:p w14:paraId="43E20B95" w14:textId="1A84461C" w:rsidR="008307D3" w:rsidRPr="00F95B02" w:rsidRDefault="008307D3" w:rsidP="008307D3">
            <w:pPr>
              <w:pStyle w:val="TAH"/>
            </w:pPr>
            <w:r w:rsidRPr="00F95B02">
              <w:rPr>
                <w:lang w:eastAsia="zh-CN"/>
              </w:rPr>
              <w:t>CACLR limit</w:t>
            </w:r>
          </w:p>
        </w:tc>
      </w:tr>
      <w:tr w:rsidR="00A35E02" w:rsidRPr="00F95B02" w14:paraId="1F64B061" w14:textId="77777777" w:rsidTr="00DF4EF7">
        <w:trPr>
          <w:cantSplit/>
          <w:jc w:val="center"/>
        </w:trPr>
        <w:tc>
          <w:tcPr>
            <w:tcW w:w="1976" w:type="dxa"/>
            <w:tcBorders>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4AE31DC3" w14:textId="08C59C53" w:rsidR="00A35E02" w:rsidRPr="00F95B02" w:rsidRDefault="00A35E02" w:rsidP="00A35E02">
            <w:pPr>
              <w:pStyle w:val="TAC"/>
            </w:pPr>
            <w:r w:rsidRPr="00F95B02">
              <w:rPr>
                <w:rFonts w:cs="Arial"/>
                <w:lang w:eastAsia="zh-CN"/>
              </w:rPr>
              <w:t>2.5 MHz</w:t>
            </w:r>
          </w:p>
        </w:tc>
        <w:tc>
          <w:tcPr>
            <w:tcW w:w="1446" w:type="dxa"/>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A35E02" w:rsidRPr="00F95B02" w:rsidRDefault="00A35E02" w:rsidP="00A35E02">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DF4EF7">
        <w:trPr>
          <w:cantSplit/>
          <w:jc w:val="center"/>
        </w:trPr>
        <w:tc>
          <w:tcPr>
            <w:tcW w:w="1976" w:type="dxa"/>
            <w:tcBorders>
              <w:top w:val="nil"/>
              <w:bottom w:val="single" w:sz="6" w:space="0" w:color="auto"/>
            </w:tcBorders>
          </w:tcPr>
          <w:p w14:paraId="74CF3DDF" w14:textId="77777777" w:rsidR="00A35E02" w:rsidRPr="00F95B02" w:rsidRDefault="00A35E02" w:rsidP="00A35E02">
            <w:pPr>
              <w:pStyle w:val="TAC"/>
              <w:rPr>
                <w:rFonts w:eastAsia="SimSun"/>
              </w:rPr>
            </w:pPr>
          </w:p>
        </w:tc>
        <w:tc>
          <w:tcPr>
            <w:tcW w:w="2127" w:type="dxa"/>
          </w:tcPr>
          <w:p w14:paraId="6613CE84" w14:textId="77777777" w:rsidR="00A35E02" w:rsidRPr="00F95B02" w:rsidRDefault="00A35E02" w:rsidP="00A35E02">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B43B17A" w14:textId="4970E029" w:rsidR="00A35E02" w:rsidRPr="00F95B02" w:rsidRDefault="00A35E02" w:rsidP="00A35E02">
            <w:pPr>
              <w:pStyle w:val="TAC"/>
            </w:pPr>
            <w:r w:rsidRPr="00F95B02">
              <w:rPr>
                <w:lang w:eastAsia="zh-CN"/>
              </w:rPr>
              <w:t>7.5 MHz</w:t>
            </w:r>
          </w:p>
        </w:tc>
        <w:tc>
          <w:tcPr>
            <w:tcW w:w="1446" w:type="dxa"/>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DF4EF7">
        <w:trPr>
          <w:cantSplit/>
          <w:jc w:val="center"/>
        </w:trPr>
        <w:tc>
          <w:tcPr>
            <w:tcW w:w="1976" w:type="dxa"/>
            <w:tcBorders>
              <w:top w:val="single" w:sz="6"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0F6FA03E" w14:textId="77777777" w:rsidR="00A35E02" w:rsidRPr="00F95B02" w:rsidRDefault="00A35E02" w:rsidP="00A35E02">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Pr>
          <w:p w14:paraId="7485A2D1" w14:textId="1FF27B9C" w:rsidR="00A35E02" w:rsidRPr="00F95B02" w:rsidRDefault="00A35E02" w:rsidP="00A35E02">
            <w:pPr>
              <w:pStyle w:val="TAC"/>
            </w:pPr>
            <w:r w:rsidRPr="00F95B02">
              <w:rPr>
                <w:rFonts w:cs="Arial"/>
                <w:lang w:eastAsia="zh-CN"/>
              </w:rPr>
              <w:t>10 MHz</w:t>
            </w:r>
          </w:p>
        </w:tc>
        <w:tc>
          <w:tcPr>
            <w:tcW w:w="1446" w:type="dxa"/>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16CDE6DF"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p w14:paraId="7A7434E6" w14:textId="77777777" w:rsidR="00F46C5D" w:rsidRDefault="00F46C5D" w:rsidP="00F46C5D">
      <w:pPr>
        <w:pStyle w:val="EX"/>
        <w:ind w:left="360" w:hanging="360"/>
        <w:rPr>
          <w:rFonts w:ascii="Arial" w:hAnsi="Arial"/>
          <w:color w:val="0000FF"/>
          <w:sz w:val="28"/>
          <w:szCs w:val="28"/>
          <w:lang w:val="en-US"/>
        </w:rPr>
      </w:pPr>
      <w:bookmarkStart w:id="34" w:name="_Toc21127490"/>
      <w:bookmarkStart w:id="35" w:name="_Toc29811699"/>
      <w:bookmarkStart w:id="36" w:name="_Toc36817251"/>
      <w:bookmarkStart w:id="37" w:name="_Toc37260167"/>
      <w:bookmarkStart w:id="38" w:name="_Toc37267555"/>
      <w:bookmarkStart w:id="39" w:name="_Toc44712157"/>
      <w:bookmarkStart w:id="40" w:name="_Toc45893470"/>
      <w:bookmarkStart w:id="41" w:name="_Toc53178197"/>
      <w:bookmarkStart w:id="42" w:name="_Toc53178648"/>
      <w:bookmarkStart w:id="43" w:name="_Toc61178874"/>
      <w:bookmarkStart w:id="44" w:name="_Toc61179344"/>
      <w:bookmarkStart w:id="45" w:name="_Toc67916640"/>
      <w:bookmarkStart w:id="46" w:name="_Toc74663238"/>
      <w:bookmarkStart w:id="47" w:name="_Toc82621778"/>
      <w:bookmarkStart w:id="48" w:name="_Toc90422625"/>
      <w:bookmarkStart w:id="49" w:name="_Toc106782818"/>
      <w:bookmarkStart w:id="50" w:name="_Toc107311709"/>
      <w:bookmarkStart w:id="51" w:name="_Toc107419293"/>
      <w:bookmarkStart w:id="52" w:name="_Toc107474920"/>
      <w:bookmarkStart w:id="53" w:name="_Toc114255513"/>
      <w:bookmarkStart w:id="54" w:name="_Toc115186193"/>
      <w:bookmarkStart w:id="55" w:name="_Toc123049007"/>
      <w:bookmarkStart w:id="56" w:name="_Toc123051926"/>
      <w:bookmarkStart w:id="57" w:name="_Toc123716931"/>
      <w:bookmarkStart w:id="58" w:name="_Toc124156839"/>
      <w:bookmarkStart w:id="59" w:name="_Toc124265211"/>
      <w:bookmarkStart w:id="60" w:name="_Toc131687343"/>
      <w:r w:rsidRPr="00D147E6">
        <w:rPr>
          <w:rFonts w:ascii="Arial" w:hAnsi="Arial"/>
          <w:color w:val="0000FF"/>
          <w:sz w:val="28"/>
          <w:szCs w:val="28"/>
          <w:lang w:val="en-US"/>
        </w:rPr>
        <w:t>*********************End of change*****************</w:t>
      </w:r>
    </w:p>
    <w:p w14:paraId="571E5982" w14:textId="77777777" w:rsidR="00F46C5D" w:rsidRDefault="00F46C5D" w:rsidP="00F46C5D">
      <w:pPr>
        <w:pStyle w:val="EX"/>
        <w:ind w:left="360" w:hanging="360"/>
        <w:rPr>
          <w:rFonts w:ascii="Arial" w:hAnsi="Arial"/>
          <w:color w:val="0000FF"/>
          <w:sz w:val="28"/>
          <w:szCs w:val="28"/>
          <w:lang w:val="en-US"/>
        </w:rPr>
      </w:pPr>
    </w:p>
    <w:p w14:paraId="425CB71A" w14:textId="77777777" w:rsidR="00F46C5D" w:rsidRDefault="00F46C5D" w:rsidP="00F46C5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D93CCD" w14:textId="77777777" w:rsidR="00E16481" w:rsidRPr="00F95B02" w:rsidRDefault="00E16481" w:rsidP="00E16481">
      <w:pPr>
        <w:pStyle w:val="Heading4"/>
      </w:pPr>
      <w:bookmarkStart w:id="61" w:name="_Toc21127669"/>
      <w:bookmarkStart w:id="62" w:name="_Toc29811878"/>
      <w:bookmarkStart w:id="63" w:name="_Toc36817430"/>
      <w:bookmarkStart w:id="64" w:name="_Toc37260352"/>
      <w:bookmarkStart w:id="65" w:name="_Toc37267740"/>
      <w:bookmarkStart w:id="66" w:name="_Toc44712343"/>
      <w:bookmarkStart w:id="67" w:name="_Toc45893656"/>
      <w:bookmarkStart w:id="68" w:name="_Toc53178376"/>
      <w:bookmarkStart w:id="69" w:name="_Toc53178827"/>
      <w:bookmarkStart w:id="70" w:name="_Toc61179065"/>
      <w:bookmarkStart w:id="71" w:name="_Toc61179535"/>
      <w:bookmarkStart w:id="72" w:name="_Toc67916831"/>
      <w:bookmarkStart w:id="73" w:name="_Toc74663452"/>
      <w:bookmarkStart w:id="74" w:name="_Toc82621993"/>
      <w:bookmarkStart w:id="75" w:name="_Toc90422840"/>
      <w:bookmarkStart w:id="76" w:name="_Toc106783036"/>
      <w:bookmarkStart w:id="77" w:name="_Toc107311927"/>
      <w:bookmarkStart w:id="78" w:name="_Toc107419511"/>
      <w:bookmarkStart w:id="79" w:name="_Toc107475138"/>
      <w:bookmarkStart w:id="80" w:name="_Toc114255731"/>
      <w:bookmarkStart w:id="81" w:name="_Toc115186411"/>
      <w:bookmarkStart w:id="82" w:name="_Toc123049241"/>
      <w:bookmarkStart w:id="83" w:name="_Toc123052163"/>
      <w:bookmarkStart w:id="84" w:name="_Toc123717168"/>
      <w:bookmarkStart w:id="85" w:name="_Toc124157076"/>
      <w:bookmarkStart w:id="86" w:name="_Toc124265448"/>
      <w:bookmarkStart w:id="87" w:name="_Toc1316875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F95B02">
        <w:t>9.7.3.3</w:t>
      </w:r>
      <w:r w:rsidRPr="00F95B02">
        <w:tab/>
        <w:t xml:space="preserve">Minimum requirement for </w:t>
      </w:r>
      <w:r w:rsidRPr="00F95B02">
        <w:rPr>
          <w:i/>
        </w:rPr>
        <w:t>BS type 2-O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3FE81E8" w14:textId="77777777" w:rsidR="00E16481" w:rsidRPr="00F95B02" w:rsidRDefault="00E16481" w:rsidP="00E16481">
      <w:bookmarkStart w:id="88" w:name="_Hlk515966075"/>
      <w:r w:rsidRPr="00F95B02">
        <w:t>The OTA ACLR limit is specified in table 9.7.3.3-1.</w:t>
      </w:r>
    </w:p>
    <w:p w14:paraId="25CA574E" w14:textId="77777777" w:rsidR="00E16481" w:rsidRPr="00F95B02" w:rsidRDefault="00E16481" w:rsidP="00E16481">
      <w:r w:rsidRPr="00F95B02">
        <w:t>The OTA ACLR absolute limit is specified in table 9.7.3.3-2.</w:t>
      </w:r>
    </w:p>
    <w:bookmarkEnd w:id="88"/>
    <w:p w14:paraId="5E8423C0" w14:textId="77777777" w:rsidR="00E16481" w:rsidRPr="00F95B02" w:rsidRDefault="00E16481" w:rsidP="00E16481">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9.7.3.3-3 or 9.7.3.3-4, </w:t>
      </w:r>
      <w:bookmarkStart w:id="89" w:name="_Hlk515966152"/>
      <w:r w:rsidRPr="00F95B02">
        <w:t>whichever is less stringent, shall apply.</w:t>
      </w:r>
    </w:p>
    <w:bookmarkEnd w:id="89"/>
    <w:p w14:paraId="0E5C637B"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09611A49"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6D3A29A0"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6B5BC76C"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3AFE747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EC5F6C8"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B99276E" w14:textId="77777777" w:rsidR="00E16481" w:rsidRPr="00F95B02" w:rsidRDefault="00E16481" w:rsidP="00E16481">
      <w:pPr>
        <w:pStyle w:val="TH"/>
      </w:pPr>
      <w:r w:rsidRPr="00F95B02">
        <w:t xml:space="preserve">Table 9.7.3.3-1: </w:t>
      </w:r>
      <w:r w:rsidRPr="00F95B02">
        <w:rPr>
          <w:i/>
        </w:rPr>
        <w:t>BS type 2-O</w:t>
      </w:r>
      <w:r w:rsidRPr="00F95B02">
        <w:t xml:space="preserve"> ACLR limit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E16481" w:rsidRPr="00F95B02" w14:paraId="404A7DCB" w14:textId="77777777" w:rsidTr="005F5A25">
        <w:trPr>
          <w:cantSplit/>
          <w:jc w:val="center"/>
        </w:trPr>
        <w:tc>
          <w:tcPr>
            <w:tcW w:w="1373" w:type="dxa"/>
            <w:tcBorders>
              <w:bottom w:val="single" w:sz="4" w:space="0" w:color="auto"/>
            </w:tcBorders>
            <w:shd w:val="clear" w:color="auto" w:fill="auto"/>
          </w:tcPr>
          <w:p w14:paraId="5D8A7975" w14:textId="77777777" w:rsidR="00E16481" w:rsidRPr="00F95B02" w:rsidRDefault="00E16481" w:rsidP="00360B28">
            <w:pPr>
              <w:pStyle w:val="TAH"/>
            </w:pPr>
            <w:r w:rsidRPr="00F95B02">
              <w:rPr>
                <w:i/>
              </w:rPr>
              <w:t>BS channel bandwidth</w:t>
            </w:r>
            <w:r w:rsidRPr="00F95B02">
              <w:t xml:space="preserve"> of </w:t>
            </w:r>
            <w:r w:rsidRPr="00F95B02">
              <w:rPr>
                <w:i/>
              </w:rPr>
              <w:t>lowest/highest carrier</w:t>
            </w:r>
            <w:r w:rsidRPr="00F95B02">
              <w:t xml:space="preserve"> transmitted</w:t>
            </w:r>
          </w:p>
          <w:p w14:paraId="246256D2" w14:textId="77777777" w:rsidR="00E16481" w:rsidRPr="00F95B02" w:rsidRDefault="00E16481" w:rsidP="00360B28">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6BA97D8B" w14:textId="77777777" w:rsidR="00E16481" w:rsidRPr="00F95B02" w:rsidRDefault="00E16481" w:rsidP="00360B28">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04233BB" w14:textId="77777777" w:rsidR="00E16481" w:rsidRPr="00F95B02" w:rsidRDefault="00E16481" w:rsidP="00360B28">
            <w:pPr>
              <w:pStyle w:val="TAH"/>
            </w:pPr>
            <w:r w:rsidRPr="00F95B02">
              <w:t>Assumed adjacent channel carrier</w:t>
            </w:r>
          </w:p>
        </w:tc>
        <w:tc>
          <w:tcPr>
            <w:tcW w:w="1610" w:type="dxa"/>
            <w:tcBorders>
              <w:bottom w:val="single" w:sz="4" w:space="0" w:color="auto"/>
            </w:tcBorders>
            <w:shd w:val="clear" w:color="auto" w:fill="auto"/>
          </w:tcPr>
          <w:p w14:paraId="66C77F0C" w14:textId="77777777" w:rsidR="00E16481" w:rsidRPr="00F95B02" w:rsidRDefault="00E16481" w:rsidP="00360B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E61E1B4" w14:textId="77777777" w:rsidR="00E16481" w:rsidRPr="00F95B02" w:rsidRDefault="00E16481" w:rsidP="00360B28">
            <w:pPr>
              <w:pStyle w:val="TAH"/>
            </w:pPr>
            <w:r w:rsidRPr="00F95B02">
              <w:t>ACLR limit</w:t>
            </w:r>
          </w:p>
          <w:p w14:paraId="5C1C70E9" w14:textId="77777777" w:rsidR="00E16481" w:rsidRPr="00F95B02" w:rsidRDefault="00E16481" w:rsidP="00360B28">
            <w:pPr>
              <w:pStyle w:val="TAH"/>
            </w:pPr>
            <w:r w:rsidRPr="00F95B02">
              <w:t>(dB)</w:t>
            </w:r>
          </w:p>
          <w:p w14:paraId="4A246F2A" w14:textId="77777777" w:rsidR="00E16481" w:rsidRPr="00F95B02" w:rsidRDefault="00E16481" w:rsidP="00360B28">
            <w:pPr>
              <w:pStyle w:val="TAC"/>
            </w:pPr>
          </w:p>
          <w:p w14:paraId="72C973E6" w14:textId="77777777" w:rsidR="00E16481" w:rsidRPr="00F95B02" w:rsidRDefault="00E16481" w:rsidP="00360B28">
            <w:pPr>
              <w:pStyle w:val="TAC"/>
            </w:pPr>
          </w:p>
          <w:p w14:paraId="35702FFF" w14:textId="77777777" w:rsidR="00E16481" w:rsidRPr="00F95B02" w:rsidRDefault="00E16481" w:rsidP="00360B28">
            <w:pPr>
              <w:pStyle w:val="TAC"/>
            </w:pPr>
          </w:p>
          <w:p w14:paraId="2BEE23C7" w14:textId="77777777" w:rsidR="00E16481" w:rsidRPr="00F95B02" w:rsidRDefault="00E16481" w:rsidP="00360B28">
            <w:pPr>
              <w:pStyle w:val="TAC"/>
            </w:pPr>
          </w:p>
          <w:p w14:paraId="69DF5079" w14:textId="77777777" w:rsidR="00E16481" w:rsidRPr="00F95B02" w:rsidRDefault="00E16481" w:rsidP="00360B28">
            <w:pPr>
              <w:pStyle w:val="TAC"/>
            </w:pPr>
          </w:p>
          <w:p w14:paraId="371F213A" w14:textId="77777777" w:rsidR="00E16481" w:rsidRPr="00F95B02" w:rsidRDefault="00E16481" w:rsidP="00360B28">
            <w:pPr>
              <w:pStyle w:val="TAC"/>
            </w:pPr>
          </w:p>
        </w:tc>
      </w:tr>
      <w:tr w:rsidR="005F5A25" w:rsidRPr="00F95B02" w14:paraId="503A0A0D" w14:textId="77777777" w:rsidTr="005F5A25">
        <w:trPr>
          <w:cantSplit/>
          <w:jc w:val="center"/>
        </w:trPr>
        <w:tc>
          <w:tcPr>
            <w:tcW w:w="1373" w:type="dxa"/>
            <w:shd w:val="clear" w:color="auto" w:fill="auto"/>
            <w:vAlign w:val="center"/>
          </w:tcPr>
          <w:p w14:paraId="04C8B8C8" w14:textId="007D5909" w:rsidR="005F5A25" w:rsidRPr="00F95B02" w:rsidRDefault="005F5A25" w:rsidP="005F5A25">
            <w:pPr>
              <w:pStyle w:val="TAC"/>
            </w:pPr>
            <w:r w:rsidRPr="00F95B02">
              <w:t>50, 100, 200, 400</w:t>
            </w:r>
            <w:r>
              <w:t>, 800, 1600, 2000</w:t>
            </w:r>
          </w:p>
        </w:tc>
        <w:tc>
          <w:tcPr>
            <w:tcW w:w="2137" w:type="dxa"/>
            <w:shd w:val="clear" w:color="auto" w:fill="auto"/>
            <w:vAlign w:val="center"/>
          </w:tcPr>
          <w:p w14:paraId="23657094" w14:textId="591A6ED6" w:rsidR="005F5A25" w:rsidRPr="00F95B02" w:rsidRDefault="005F5A25" w:rsidP="005F5A25">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059C9FC8" w14:textId="2FE84754" w:rsidR="005F5A25" w:rsidRPr="00F95B02" w:rsidRDefault="005F5A25" w:rsidP="005F5A25">
            <w:pPr>
              <w:pStyle w:val="TAC"/>
            </w:pPr>
            <w:r w:rsidRPr="00F95B02">
              <w:t>NR of same BW (Note 2)</w:t>
            </w:r>
          </w:p>
        </w:tc>
        <w:tc>
          <w:tcPr>
            <w:tcW w:w="1610" w:type="dxa"/>
            <w:shd w:val="clear" w:color="auto" w:fill="auto"/>
            <w:vAlign w:val="center"/>
          </w:tcPr>
          <w:p w14:paraId="64AA701B" w14:textId="4B50146A" w:rsidR="005F5A25" w:rsidRPr="00F95B02" w:rsidRDefault="005F5A25" w:rsidP="005F5A25">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6435F217" w14:textId="77777777" w:rsidR="005F5A25" w:rsidRPr="00F95B02" w:rsidRDefault="005F5A25" w:rsidP="005F5A25">
            <w:pPr>
              <w:pStyle w:val="TAC"/>
            </w:pPr>
            <w:r w:rsidRPr="00F95B02">
              <w:t>28 (Note 3)</w:t>
            </w:r>
          </w:p>
          <w:p w14:paraId="04954449" w14:textId="77777777" w:rsidR="005F5A25" w:rsidRDefault="005F5A25" w:rsidP="005F5A25">
            <w:pPr>
              <w:pStyle w:val="TAC"/>
            </w:pPr>
            <w:r w:rsidRPr="00F95B02">
              <w:t>26 (Note 4)</w:t>
            </w:r>
          </w:p>
          <w:p w14:paraId="61A34925" w14:textId="6D695585" w:rsidR="005F5A25" w:rsidRPr="00F95B02" w:rsidRDefault="005F5A25" w:rsidP="005F5A25">
            <w:pPr>
              <w:pStyle w:val="TAC"/>
            </w:pPr>
            <w:r>
              <w:t>24 (Note 5)</w:t>
            </w:r>
          </w:p>
        </w:tc>
      </w:tr>
      <w:tr w:rsidR="005F5A25" w:rsidRPr="00F95B02" w14:paraId="195589FF" w14:textId="77777777" w:rsidTr="005F5A25">
        <w:trPr>
          <w:cantSplit/>
          <w:jc w:val="center"/>
        </w:trPr>
        <w:tc>
          <w:tcPr>
            <w:tcW w:w="9857" w:type="dxa"/>
            <w:gridSpan w:val="5"/>
            <w:shd w:val="clear" w:color="auto" w:fill="auto"/>
          </w:tcPr>
          <w:p w14:paraId="5D395013" w14:textId="77777777" w:rsidR="005F5A25" w:rsidRPr="00F95B02" w:rsidRDefault="005F5A25" w:rsidP="005F5A25">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7AC1D7A5" w14:textId="77777777" w:rsidR="005F5A25" w:rsidRPr="00F95B02" w:rsidRDefault="005F5A25" w:rsidP="005F5A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797AC09C" w14:textId="77777777" w:rsidR="005F5A25" w:rsidRPr="00F95B02" w:rsidRDefault="005F5A25" w:rsidP="005F5A25">
            <w:pPr>
              <w:pStyle w:val="TAN"/>
            </w:pPr>
            <w:r w:rsidRPr="00F95B02">
              <w:t>NOTE 3:</w:t>
            </w:r>
            <w:r w:rsidRPr="00F95B02">
              <w:tab/>
              <w:t>Applicable to bands defined within the frequency spectrum range of 24.25 – 33.4 GHz</w:t>
            </w:r>
          </w:p>
          <w:p w14:paraId="753C219F" w14:textId="77777777" w:rsidR="005F5A25" w:rsidRDefault="005F5A25" w:rsidP="005F5A25">
            <w:pPr>
              <w:pStyle w:val="TAN"/>
            </w:pPr>
            <w:r w:rsidRPr="00F95B02">
              <w:t>NOTE 4:</w:t>
            </w:r>
            <w:r w:rsidRPr="00F95B02">
              <w:tab/>
              <w:t>Applicable to bands defined within the frequency spectrum range of 37 – 52.6 GHz</w:t>
            </w:r>
          </w:p>
          <w:p w14:paraId="14443FF0" w14:textId="70F33645" w:rsidR="005F5A25" w:rsidRPr="00F95B02" w:rsidRDefault="005F5A25" w:rsidP="005F5A25">
            <w:pPr>
              <w:pStyle w:val="TAN"/>
            </w:pPr>
            <w:r>
              <w:t>NOTE 5:</w:t>
            </w:r>
            <w:r w:rsidRPr="00F95B02">
              <w:tab/>
            </w:r>
            <w:r>
              <w:t>Applicable to bands defined within the frequency spectrum range of 52.6 – 71 GHz.</w:t>
            </w:r>
          </w:p>
        </w:tc>
      </w:tr>
    </w:tbl>
    <w:p w14:paraId="019BAAC5" w14:textId="77777777" w:rsidR="00E16481" w:rsidRPr="00F95B02" w:rsidRDefault="00E16481" w:rsidP="00E16481"/>
    <w:p w14:paraId="4BF304B5" w14:textId="77777777" w:rsidR="00E16481" w:rsidRPr="00F95B02" w:rsidRDefault="00E16481" w:rsidP="00E16481">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16481" w:rsidRPr="00F95B02" w14:paraId="3F49F12F" w14:textId="77777777" w:rsidTr="00E92A2E">
        <w:trPr>
          <w:cantSplit/>
          <w:jc w:val="center"/>
        </w:trPr>
        <w:tc>
          <w:tcPr>
            <w:tcW w:w="2376" w:type="dxa"/>
            <w:shd w:val="clear" w:color="auto" w:fill="auto"/>
          </w:tcPr>
          <w:p w14:paraId="450875FC" w14:textId="77777777" w:rsidR="00E16481" w:rsidRPr="00F95B02" w:rsidRDefault="00E16481" w:rsidP="00360B28">
            <w:pPr>
              <w:pStyle w:val="TAH"/>
            </w:pPr>
            <w:r w:rsidRPr="00F95B02">
              <w:t>BS class</w:t>
            </w:r>
          </w:p>
        </w:tc>
        <w:tc>
          <w:tcPr>
            <w:tcW w:w="2693" w:type="dxa"/>
            <w:shd w:val="clear" w:color="auto" w:fill="auto"/>
          </w:tcPr>
          <w:p w14:paraId="70A32EDE" w14:textId="77777777" w:rsidR="00E16481" w:rsidRPr="00F95B02" w:rsidRDefault="00E16481" w:rsidP="00360B28">
            <w:pPr>
              <w:pStyle w:val="TAH"/>
            </w:pPr>
            <w:r w:rsidRPr="00F95B02">
              <w:t>ACLR absolute limit</w:t>
            </w:r>
          </w:p>
        </w:tc>
      </w:tr>
      <w:tr w:rsidR="00E16481" w:rsidRPr="00F95B02" w14:paraId="0B5FDB7C" w14:textId="77777777" w:rsidTr="00E92A2E">
        <w:trPr>
          <w:cantSplit/>
          <w:jc w:val="center"/>
        </w:trPr>
        <w:tc>
          <w:tcPr>
            <w:tcW w:w="2376" w:type="dxa"/>
            <w:shd w:val="clear" w:color="auto" w:fill="auto"/>
          </w:tcPr>
          <w:p w14:paraId="12B67FB4" w14:textId="77777777" w:rsidR="00E16481" w:rsidRPr="00F95B02" w:rsidRDefault="00E16481" w:rsidP="00360B28">
            <w:pPr>
              <w:pStyle w:val="TAC"/>
            </w:pPr>
            <w:r w:rsidRPr="00F95B02">
              <w:t>Wide area BS</w:t>
            </w:r>
          </w:p>
        </w:tc>
        <w:tc>
          <w:tcPr>
            <w:tcW w:w="2693" w:type="dxa"/>
            <w:shd w:val="clear" w:color="auto" w:fill="auto"/>
          </w:tcPr>
          <w:p w14:paraId="7E4DD7E1" w14:textId="77777777" w:rsidR="00E16481" w:rsidRPr="00F95B02" w:rsidRDefault="00E16481" w:rsidP="00360B28">
            <w:pPr>
              <w:pStyle w:val="TAC"/>
            </w:pPr>
            <w:r w:rsidRPr="00F95B02">
              <w:t>-13 dBm/MHz</w:t>
            </w:r>
          </w:p>
        </w:tc>
      </w:tr>
      <w:tr w:rsidR="00E16481" w:rsidRPr="00F95B02" w14:paraId="7ABDC34F" w14:textId="77777777" w:rsidTr="00E92A2E">
        <w:trPr>
          <w:cantSplit/>
          <w:jc w:val="center"/>
        </w:trPr>
        <w:tc>
          <w:tcPr>
            <w:tcW w:w="2376" w:type="dxa"/>
            <w:shd w:val="clear" w:color="auto" w:fill="auto"/>
          </w:tcPr>
          <w:p w14:paraId="7773EA8D" w14:textId="77777777" w:rsidR="00E16481" w:rsidRPr="00F95B02" w:rsidRDefault="00E16481" w:rsidP="00360B28">
            <w:pPr>
              <w:pStyle w:val="TAC"/>
            </w:pPr>
            <w:r w:rsidRPr="00F95B02">
              <w:t>Medium range BS</w:t>
            </w:r>
          </w:p>
        </w:tc>
        <w:tc>
          <w:tcPr>
            <w:tcW w:w="2693" w:type="dxa"/>
            <w:shd w:val="clear" w:color="auto" w:fill="auto"/>
          </w:tcPr>
          <w:p w14:paraId="34FA2081" w14:textId="77777777" w:rsidR="00E16481" w:rsidRPr="00F95B02" w:rsidRDefault="00E16481" w:rsidP="00360B28">
            <w:pPr>
              <w:pStyle w:val="TAC"/>
            </w:pPr>
            <w:r w:rsidRPr="00F95B02">
              <w:t>-20 dBm/MHz</w:t>
            </w:r>
          </w:p>
        </w:tc>
      </w:tr>
      <w:tr w:rsidR="00E16481" w:rsidRPr="00F95B02" w14:paraId="5E710609" w14:textId="77777777" w:rsidTr="00E92A2E">
        <w:trPr>
          <w:cantSplit/>
          <w:jc w:val="center"/>
        </w:trPr>
        <w:tc>
          <w:tcPr>
            <w:tcW w:w="2376" w:type="dxa"/>
            <w:shd w:val="clear" w:color="auto" w:fill="auto"/>
          </w:tcPr>
          <w:p w14:paraId="5CFAB4B8" w14:textId="77777777" w:rsidR="00E16481" w:rsidRPr="00F95B02" w:rsidRDefault="00E16481" w:rsidP="00360B28">
            <w:pPr>
              <w:pStyle w:val="TAC"/>
            </w:pPr>
            <w:r w:rsidRPr="00F95B02">
              <w:t>Local area BS</w:t>
            </w:r>
          </w:p>
        </w:tc>
        <w:tc>
          <w:tcPr>
            <w:tcW w:w="2693" w:type="dxa"/>
            <w:shd w:val="clear" w:color="auto" w:fill="auto"/>
          </w:tcPr>
          <w:p w14:paraId="18F3DCF9" w14:textId="77777777" w:rsidR="00E16481" w:rsidRPr="00F95B02" w:rsidRDefault="00E16481" w:rsidP="00360B28">
            <w:pPr>
              <w:pStyle w:val="TAC"/>
            </w:pPr>
            <w:r w:rsidRPr="00F95B02">
              <w:t>-20 dBm/MHz</w:t>
            </w:r>
          </w:p>
        </w:tc>
      </w:tr>
    </w:tbl>
    <w:p w14:paraId="31016F59" w14:textId="77777777" w:rsidR="00E16481" w:rsidRPr="00F95B02" w:rsidRDefault="00E16481" w:rsidP="00E16481"/>
    <w:p w14:paraId="1F196846" w14:textId="77777777" w:rsidR="00E16481" w:rsidRPr="00F95B02" w:rsidRDefault="00E16481" w:rsidP="00E16481">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E16481" w:rsidRPr="00F95B02" w14:paraId="258704A0"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C20F16" w14:textId="3F2E7ABA"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90" w:author="Johan Sköld" w:date="2023-05-26T09:26:00Z">
              <w:r w:rsidRPr="00F95B02" w:rsidDel="00996B38">
                <w:rPr>
                  <w:rFonts w:eastAsia="SimSun"/>
                  <w:i/>
                  <w:lang w:eastAsia="zh-CN"/>
                </w:rPr>
                <w:delText>l</w:delText>
              </w:r>
              <w:r w:rsidRPr="00F95B02" w:rsidDel="00996B38">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w:t>
            </w:r>
            <w:ins w:id="91" w:author="Johan Sköld" w:date="2023-05-26T09:26:00Z">
              <w:r w:rsidR="00996B38">
                <w:rPr>
                  <w:lang w:eastAsia="zh-CN"/>
                </w:rPr>
                <w:t xml:space="preserve"> adjacent to </w:t>
              </w:r>
              <w:r w:rsidR="00996B38">
                <w:t>s</w:t>
              </w:r>
              <w:r w:rsidR="00996B38" w:rsidRPr="00C6449B">
                <w:rPr>
                  <w:i/>
                </w:rPr>
                <w:t>ub-block gap</w:t>
              </w:r>
            </w:ins>
            <w:r w:rsidRPr="00F95B02">
              <w:rPr>
                <w:lang w:eastAsia="zh-CN"/>
              </w:rPr>
              <w:t xml:space="preserve">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2BC987AD"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6D66B2AA"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7E11427" w14:textId="77777777" w:rsidR="00E16481" w:rsidRPr="00F95B02" w:rsidRDefault="00E16481" w:rsidP="00360B28">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CEE154"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A72019" w14:textId="77777777" w:rsidR="00E16481" w:rsidRPr="00F95B02" w:rsidRDefault="00E16481" w:rsidP="00360B28">
            <w:pPr>
              <w:pStyle w:val="TAH"/>
              <w:rPr>
                <w:lang w:eastAsia="zh-CN"/>
              </w:rPr>
            </w:pPr>
            <w:r w:rsidRPr="00F95B02">
              <w:rPr>
                <w:lang w:eastAsia="zh-CN"/>
              </w:rPr>
              <w:t>ACLR limit</w:t>
            </w:r>
          </w:p>
        </w:tc>
      </w:tr>
      <w:tr w:rsidR="00E16481" w:rsidRPr="00F95B02" w14:paraId="3A40F959"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7C921AD" w14:textId="77777777" w:rsidR="00E16481" w:rsidRPr="00F95B02" w:rsidRDefault="00E16481" w:rsidP="00360B28">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0A1DC27E" w14:textId="77777777" w:rsidR="00E16481" w:rsidRPr="00F95B02" w:rsidRDefault="00E16481" w:rsidP="00360B2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100 (Note 5)</w:t>
            </w:r>
          </w:p>
          <w:p w14:paraId="32BB0AAE" w14:textId="77777777" w:rsidR="00E16481" w:rsidRPr="00F95B02" w:rsidRDefault="00E16481" w:rsidP="00360B2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C9583CF" w14:textId="77777777" w:rsidR="00E16481" w:rsidRPr="00F95B02" w:rsidRDefault="00E16481" w:rsidP="00360B28">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EEE8ACC"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04F6B7B"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1DB3070" w14:textId="77777777" w:rsidR="00E16481" w:rsidRPr="00F95B02" w:rsidRDefault="00E16481" w:rsidP="00360B28">
            <w:pPr>
              <w:pStyle w:val="TAC"/>
            </w:pPr>
            <w:r w:rsidRPr="00F95B02">
              <w:t>28 (Note 3)</w:t>
            </w:r>
          </w:p>
          <w:p w14:paraId="10DE21F7" w14:textId="77777777" w:rsidR="00E16481" w:rsidRPr="00F95B02" w:rsidRDefault="00E16481" w:rsidP="00360B28">
            <w:pPr>
              <w:pStyle w:val="TAC"/>
            </w:pPr>
          </w:p>
          <w:p w14:paraId="34C9BC13" w14:textId="77777777" w:rsidR="00E16481" w:rsidRPr="00F95B02" w:rsidRDefault="00E16481" w:rsidP="00360B28">
            <w:pPr>
              <w:pStyle w:val="TAC"/>
              <w:rPr>
                <w:lang w:eastAsia="zh-CN"/>
              </w:rPr>
            </w:pPr>
            <w:r w:rsidRPr="00F95B02">
              <w:t>26 (Note 4)</w:t>
            </w:r>
          </w:p>
        </w:tc>
      </w:tr>
      <w:tr w:rsidR="00E16481" w:rsidRPr="00F95B02" w14:paraId="0CBAC711"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9AA9A01"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50E30DED" w14:textId="77777777" w:rsidR="00E16481" w:rsidRPr="00F95B02" w:rsidRDefault="00E16481" w:rsidP="00360B2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319A16B7" w14:textId="77777777" w:rsidR="00E16481" w:rsidRPr="00F95B02" w:rsidRDefault="00E16481" w:rsidP="00360B2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F66273E" w14:textId="77777777" w:rsidR="00E16481" w:rsidRPr="00F95B02" w:rsidRDefault="00E16481" w:rsidP="00360B28">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CFC81A5"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E063DD4"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07ED245" w14:textId="77777777" w:rsidR="00E16481" w:rsidRPr="00F95B02" w:rsidRDefault="00E16481" w:rsidP="00360B28">
            <w:pPr>
              <w:pStyle w:val="TAC"/>
            </w:pPr>
            <w:r w:rsidRPr="00F95B02">
              <w:t>28 (Note 3)</w:t>
            </w:r>
          </w:p>
          <w:p w14:paraId="7C557C40" w14:textId="77777777" w:rsidR="00E16481" w:rsidRPr="00F95B02" w:rsidRDefault="00E16481" w:rsidP="00360B28">
            <w:pPr>
              <w:pStyle w:val="TAC"/>
            </w:pPr>
          </w:p>
          <w:p w14:paraId="768CA59F" w14:textId="77777777" w:rsidR="00E16481" w:rsidRPr="00F95B02" w:rsidRDefault="00E16481" w:rsidP="00360B28">
            <w:pPr>
              <w:pStyle w:val="TAC"/>
              <w:rPr>
                <w:lang w:eastAsia="zh-CN"/>
              </w:rPr>
            </w:pPr>
            <w:r w:rsidRPr="00F95B02">
              <w:t>26 (Note 4)</w:t>
            </w:r>
          </w:p>
        </w:tc>
      </w:tr>
      <w:tr w:rsidR="00E16481" w:rsidRPr="00F95B02" w14:paraId="5097E768" w14:textId="77777777" w:rsidTr="00E92A2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47385DA" w14:textId="77777777" w:rsidR="00E16481" w:rsidRPr="00F95B02" w:rsidRDefault="00E16481" w:rsidP="00360B2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EE3029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35E83C25"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9581BA1"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428AE34"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17AFDC02"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6E9560D6" w14:textId="77777777" w:rsidR="00E16481" w:rsidRPr="00F95B02" w:rsidRDefault="00E16481" w:rsidP="00E16481">
      <w:pPr>
        <w:rPr>
          <w:szCs w:val="24"/>
        </w:rPr>
      </w:pPr>
    </w:p>
    <w:p w14:paraId="73B0ECB2" w14:textId="77777777" w:rsidR="00E16481" w:rsidRPr="00F95B02" w:rsidRDefault="00E16481" w:rsidP="00E16481">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16481" w:rsidRPr="00F95B02" w14:paraId="6A4F6EB3"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756BB6" w14:textId="14E5E2C0"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92" w:author="Johan Sköld" w:date="2023-05-26T09:27:00Z">
              <w:r w:rsidRPr="00F95B02" w:rsidDel="00996B38">
                <w:rPr>
                  <w:rFonts w:eastAsia="SimSun"/>
                  <w:i/>
                  <w:lang w:eastAsia="zh-CN"/>
                </w:rPr>
                <w:delText>l</w:delText>
              </w:r>
              <w:r w:rsidRPr="00F95B02" w:rsidDel="00996B38">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93" w:author="Johan Sköld" w:date="2023-05-26T09:27:00Z">
              <w:r w:rsidR="00996B38">
                <w:rPr>
                  <w:lang w:eastAsia="zh-CN"/>
                </w:rPr>
                <w:t xml:space="preserve">adjacent to </w:t>
              </w:r>
              <w:r w:rsidR="00996B38">
                <w:t>s</w:t>
              </w:r>
              <w:r w:rsidR="00996B38" w:rsidRPr="00C6449B">
                <w:rPr>
                  <w:i/>
                </w:rPr>
                <w:t>ub-block gap</w:t>
              </w:r>
              <w:r w:rsidR="00996B38" w:rsidRPr="00F95B02">
                <w:rPr>
                  <w:lang w:eastAsia="zh-CN"/>
                </w:rPr>
                <w:t xml:space="preserve"> </w:t>
              </w:r>
            </w:ins>
            <w:r w:rsidRPr="00F95B02">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hideMark/>
          </w:tcPr>
          <w:p w14:paraId="64B2197B"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F8860E6"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DFA0988" w14:textId="77777777" w:rsidR="00E16481" w:rsidRPr="00F95B02" w:rsidRDefault="00E16481" w:rsidP="00360B28">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C4C862B"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C3D857" w14:textId="77777777" w:rsidR="00E16481" w:rsidRPr="00F95B02" w:rsidRDefault="00E16481" w:rsidP="00360B28">
            <w:pPr>
              <w:pStyle w:val="TAH"/>
              <w:rPr>
                <w:lang w:eastAsia="zh-CN"/>
              </w:rPr>
            </w:pPr>
            <w:r w:rsidRPr="00F95B02">
              <w:rPr>
                <w:lang w:eastAsia="zh-CN"/>
              </w:rPr>
              <w:t>CACLR limit</w:t>
            </w:r>
          </w:p>
        </w:tc>
      </w:tr>
      <w:tr w:rsidR="00E16481" w:rsidRPr="00F95B02" w14:paraId="5D7FC710"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456B4DA" w14:textId="77777777" w:rsidR="00E16481" w:rsidRPr="00F95B02" w:rsidRDefault="00E16481" w:rsidP="00360B28">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0D64D149" w14:textId="77777777" w:rsidR="00E16481" w:rsidRPr="00F95B02" w:rsidRDefault="00E16481" w:rsidP="00360B28">
            <w:pPr>
              <w:pStyle w:val="TAC"/>
              <w:rPr>
                <w:rFonts w:cs="Arial"/>
                <w:szCs w:val="18"/>
                <w:lang w:val="en-US"/>
              </w:rPr>
            </w:pPr>
            <w:r w:rsidRPr="00F95B02">
              <w:rPr>
                <w:rFonts w:cs="Arial" w:hint="eastAsia"/>
                <w:szCs w:val="18"/>
                <w:lang w:eastAsia="zh-CN"/>
              </w:rPr>
              <w:t>50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100 </w:t>
            </w:r>
            <w:r w:rsidRPr="00F95B02">
              <w:rPr>
                <w:rFonts w:cs="Arial"/>
                <w:szCs w:val="18"/>
                <w:lang w:val="en-US"/>
              </w:rPr>
              <w:t>(Note 5)</w:t>
            </w:r>
          </w:p>
          <w:p w14:paraId="6FBD98EF" w14:textId="77777777" w:rsidR="00E16481" w:rsidRPr="00F95B02" w:rsidRDefault="00E16481" w:rsidP="00360B28">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7A10A99" w14:textId="77777777" w:rsidR="00E16481" w:rsidRPr="00F95B02" w:rsidRDefault="00E16481" w:rsidP="00360B28">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20807F"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EE7E12"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656774FE" w14:textId="77777777" w:rsidR="00E16481" w:rsidRPr="00F95B02" w:rsidRDefault="00E16481" w:rsidP="00360B28">
            <w:pPr>
              <w:pStyle w:val="TAC"/>
            </w:pPr>
            <w:r w:rsidRPr="00F95B02">
              <w:t>28 (Note 3)</w:t>
            </w:r>
          </w:p>
          <w:p w14:paraId="4D00293C" w14:textId="77777777" w:rsidR="00E16481" w:rsidRPr="00F95B02" w:rsidRDefault="00E16481" w:rsidP="00360B28">
            <w:pPr>
              <w:pStyle w:val="TAC"/>
            </w:pPr>
          </w:p>
          <w:p w14:paraId="1A3AD165" w14:textId="77777777" w:rsidR="00E16481" w:rsidRPr="00F95B02" w:rsidRDefault="00E16481" w:rsidP="00360B28">
            <w:pPr>
              <w:pStyle w:val="TAC"/>
              <w:rPr>
                <w:lang w:eastAsia="zh-CN"/>
              </w:rPr>
            </w:pPr>
            <w:r w:rsidRPr="00F95B02">
              <w:t>26 (Note 4)</w:t>
            </w:r>
          </w:p>
        </w:tc>
      </w:tr>
      <w:tr w:rsidR="00E16481" w:rsidRPr="00F95B02" w14:paraId="11423CCC"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049392"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C9E0AF3" w14:textId="77777777" w:rsidR="00E16481" w:rsidRPr="00F95B02" w:rsidRDefault="00E16481" w:rsidP="00360B28">
            <w:pPr>
              <w:pStyle w:val="TAC"/>
              <w:rPr>
                <w:rFonts w:cs="Arial"/>
                <w:lang w:val="en-US"/>
              </w:rPr>
            </w:pPr>
            <w:r w:rsidRPr="00F95B02">
              <w:rPr>
                <w:rFonts w:cs="Arial" w:hint="eastAsia"/>
                <w:lang w:eastAsia="zh-CN"/>
              </w:rPr>
              <w:t>200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400 </w:t>
            </w:r>
            <w:r w:rsidRPr="00F95B02">
              <w:rPr>
                <w:rFonts w:cs="Arial"/>
                <w:lang w:val="en-US"/>
              </w:rPr>
              <w:t>(Note 6)</w:t>
            </w:r>
          </w:p>
          <w:p w14:paraId="0616EDFD" w14:textId="77777777" w:rsidR="00E16481" w:rsidRPr="00F95B02" w:rsidRDefault="00E16481" w:rsidP="00360B28">
            <w:pPr>
              <w:pStyle w:val="TAC"/>
              <w:rPr>
                <w:rFonts w:cs="Arial"/>
                <w:lang w:eastAsia="zh-CN"/>
              </w:rPr>
            </w:pPr>
            <w:r w:rsidRPr="00F95B02">
              <w:rPr>
                <w:rFonts w:cs="Arial"/>
                <w:lang w:eastAsia="zh-CN"/>
              </w:rPr>
              <w:t xml:space="preserve">200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8B4B0FE" w14:textId="77777777" w:rsidR="00E16481" w:rsidRPr="00F95B02" w:rsidRDefault="00E16481" w:rsidP="00360B28">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6F6CEF4"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56E0F7A"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A5494F0" w14:textId="77777777" w:rsidR="00E16481" w:rsidRPr="00F95B02" w:rsidRDefault="00E16481" w:rsidP="00360B28">
            <w:pPr>
              <w:pStyle w:val="TAC"/>
            </w:pPr>
            <w:r w:rsidRPr="00F95B02">
              <w:t>28 (Note 3)</w:t>
            </w:r>
          </w:p>
          <w:p w14:paraId="09E277F5" w14:textId="77777777" w:rsidR="00E16481" w:rsidRPr="00F95B02" w:rsidRDefault="00E16481" w:rsidP="00360B28">
            <w:pPr>
              <w:pStyle w:val="TAC"/>
            </w:pPr>
          </w:p>
          <w:p w14:paraId="5020B165" w14:textId="77777777" w:rsidR="00E16481" w:rsidRPr="00F95B02" w:rsidRDefault="00E16481" w:rsidP="00360B28">
            <w:pPr>
              <w:pStyle w:val="TAC"/>
              <w:rPr>
                <w:lang w:eastAsia="zh-CN"/>
              </w:rPr>
            </w:pPr>
            <w:r w:rsidRPr="00F95B02">
              <w:t>26 (Note 4)</w:t>
            </w:r>
          </w:p>
        </w:tc>
      </w:tr>
      <w:tr w:rsidR="00E16481" w:rsidRPr="00F95B02" w14:paraId="6CA858B5" w14:textId="77777777" w:rsidTr="00E92A2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5230E11" w14:textId="77777777" w:rsidR="00E16481" w:rsidRPr="00F95B02" w:rsidRDefault="00E16481" w:rsidP="00360B2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F5F3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p>
          <w:p w14:paraId="4055A8C9"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1390A00"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44179D0"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0EEB1C46"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11600933" w14:textId="77777777" w:rsidR="00E16481" w:rsidRPr="00F95B02" w:rsidRDefault="00E16481" w:rsidP="00E16481">
      <w:pPr>
        <w:rPr>
          <w:szCs w:val="24"/>
        </w:rPr>
      </w:pPr>
    </w:p>
    <w:p w14:paraId="2C4D9D4E" w14:textId="77777777" w:rsidR="00E16481" w:rsidRPr="00F95B02" w:rsidRDefault="00E16481" w:rsidP="00E16481">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E16481" w:rsidRPr="00F95B02" w14:paraId="575E556E" w14:textId="77777777" w:rsidTr="00E92A2E">
        <w:trPr>
          <w:cantSplit/>
          <w:jc w:val="center"/>
        </w:trPr>
        <w:tc>
          <w:tcPr>
            <w:tcW w:w="2376" w:type="dxa"/>
          </w:tcPr>
          <w:p w14:paraId="38988085" w14:textId="77777777" w:rsidR="00E16481" w:rsidRPr="00F95B02" w:rsidRDefault="00E16481" w:rsidP="00360B28">
            <w:pPr>
              <w:pStyle w:val="TAH"/>
            </w:pPr>
            <w:r w:rsidRPr="00F95B02">
              <w:t>BS class</w:t>
            </w:r>
          </w:p>
        </w:tc>
        <w:tc>
          <w:tcPr>
            <w:tcW w:w="2693" w:type="dxa"/>
          </w:tcPr>
          <w:p w14:paraId="4D873739" w14:textId="77777777" w:rsidR="00E16481" w:rsidRPr="00F95B02" w:rsidRDefault="00E16481" w:rsidP="00360B28">
            <w:pPr>
              <w:pStyle w:val="TAH"/>
            </w:pPr>
            <w:r w:rsidRPr="00F95B02">
              <w:rPr>
                <w:rFonts w:eastAsia="SimSun"/>
                <w:lang w:val="en-US" w:eastAsia="zh-CN"/>
              </w:rPr>
              <w:t>C</w:t>
            </w:r>
            <w:r w:rsidRPr="00F95B02">
              <w:t>ACLR absolute limit</w:t>
            </w:r>
          </w:p>
        </w:tc>
      </w:tr>
      <w:tr w:rsidR="00E16481" w:rsidRPr="00F95B02" w14:paraId="58D02DF6" w14:textId="77777777" w:rsidTr="00E92A2E">
        <w:trPr>
          <w:cantSplit/>
          <w:jc w:val="center"/>
        </w:trPr>
        <w:tc>
          <w:tcPr>
            <w:tcW w:w="2376" w:type="dxa"/>
          </w:tcPr>
          <w:p w14:paraId="590040FD" w14:textId="77777777" w:rsidR="00E16481" w:rsidRPr="00F95B02" w:rsidRDefault="00E16481" w:rsidP="00360B28">
            <w:pPr>
              <w:pStyle w:val="TAC"/>
            </w:pPr>
            <w:r w:rsidRPr="00F95B02">
              <w:t>Wide area BS</w:t>
            </w:r>
          </w:p>
        </w:tc>
        <w:tc>
          <w:tcPr>
            <w:tcW w:w="2693" w:type="dxa"/>
          </w:tcPr>
          <w:p w14:paraId="79CA168E" w14:textId="77777777" w:rsidR="00E16481" w:rsidRPr="00F95B02" w:rsidRDefault="00E16481" w:rsidP="00360B28">
            <w:pPr>
              <w:pStyle w:val="TAC"/>
            </w:pPr>
            <w:r w:rsidRPr="00F95B02">
              <w:t>-13 dBm/MHz</w:t>
            </w:r>
          </w:p>
        </w:tc>
      </w:tr>
      <w:tr w:rsidR="00E16481" w:rsidRPr="00F95B02" w14:paraId="1BBD31F5" w14:textId="77777777" w:rsidTr="00E92A2E">
        <w:trPr>
          <w:cantSplit/>
          <w:jc w:val="center"/>
        </w:trPr>
        <w:tc>
          <w:tcPr>
            <w:tcW w:w="2376" w:type="dxa"/>
          </w:tcPr>
          <w:p w14:paraId="45801141" w14:textId="77777777" w:rsidR="00E16481" w:rsidRPr="00F95B02" w:rsidRDefault="00E16481" w:rsidP="00360B28">
            <w:pPr>
              <w:pStyle w:val="TAC"/>
            </w:pPr>
            <w:r w:rsidRPr="00F95B02">
              <w:t>Medium range BS</w:t>
            </w:r>
          </w:p>
        </w:tc>
        <w:tc>
          <w:tcPr>
            <w:tcW w:w="2693" w:type="dxa"/>
          </w:tcPr>
          <w:p w14:paraId="5D22D11D" w14:textId="77777777" w:rsidR="00E16481" w:rsidRPr="00F95B02" w:rsidRDefault="00E16481" w:rsidP="00360B28">
            <w:pPr>
              <w:pStyle w:val="TAC"/>
            </w:pPr>
            <w:r w:rsidRPr="00F95B02">
              <w:t>-20 dBm/MHz</w:t>
            </w:r>
          </w:p>
        </w:tc>
      </w:tr>
      <w:tr w:rsidR="00E16481" w:rsidRPr="00F95B02" w14:paraId="2F6F8AC3" w14:textId="77777777" w:rsidTr="00E92A2E">
        <w:trPr>
          <w:cantSplit/>
          <w:jc w:val="center"/>
        </w:trPr>
        <w:tc>
          <w:tcPr>
            <w:tcW w:w="2376" w:type="dxa"/>
          </w:tcPr>
          <w:p w14:paraId="44325779" w14:textId="77777777" w:rsidR="00E16481" w:rsidRPr="00F95B02" w:rsidRDefault="00E16481" w:rsidP="00360B28">
            <w:pPr>
              <w:pStyle w:val="TAC"/>
            </w:pPr>
            <w:r w:rsidRPr="00F95B02">
              <w:t>Local area BS</w:t>
            </w:r>
          </w:p>
        </w:tc>
        <w:tc>
          <w:tcPr>
            <w:tcW w:w="2693" w:type="dxa"/>
          </w:tcPr>
          <w:p w14:paraId="5A52A422" w14:textId="77777777" w:rsidR="00E16481" w:rsidRPr="00F95B02" w:rsidRDefault="00E16481" w:rsidP="00360B28">
            <w:pPr>
              <w:pStyle w:val="TAC"/>
            </w:pPr>
            <w:r w:rsidRPr="00F95B02">
              <w:t>-20 dBm/MHz</w:t>
            </w:r>
          </w:p>
        </w:tc>
      </w:tr>
    </w:tbl>
    <w:p w14:paraId="652B2F95" w14:textId="77777777" w:rsidR="00E16481" w:rsidRPr="00F95B02" w:rsidRDefault="00E16481" w:rsidP="00E16481"/>
    <w:p w14:paraId="44CD51AD" w14:textId="77777777" w:rsidR="00E16481" w:rsidRPr="00F95B02" w:rsidRDefault="00E16481" w:rsidP="00E16481">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14D31DA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C33EEE" w14:textId="77777777" w:rsidR="00E16481" w:rsidRPr="00F95B02" w:rsidRDefault="00E16481" w:rsidP="00360B28">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51E536" w14:textId="77777777" w:rsidR="00E16481" w:rsidRPr="00F95B02" w:rsidRDefault="00E16481" w:rsidP="00360B28">
            <w:pPr>
              <w:pStyle w:val="TAH"/>
            </w:pPr>
            <w:r w:rsidRPr="00F95B02">
              <w:t>Filter on the assigned channel frequency and corresponding filter bandwidth</w:t>
            </w:r>
          </w:p>
        </w:tc>
      </w:tr>
      <w:tr w:rsidR="00E16481" w:rsidRPr="00F95B02" w14:paraId="409342E9"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225BC75" w14:textId="77777777" w:rsidR="00E16481" w:rsidRPr="00F95B02" w:rsidRDefault="00E16481" w:rsidP="00360B28">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CBB82BB" w14:textId="77777777" w:rsidR="00E16481" w:rsidRPr="00F95B02" w:rsidRDefault="00E16481" w:rsidP="00360B28">
            <w:pPr>
              <w:pStyle w:val="TAC"/>
            </w:pPr>
            <w:r w:rsidRPr="00F95B02">
              <w:t xml:space="preserve">NR of same BW with SCS that provides largest </w:t>
            </w:r>
            <w:r w:rsidRPr="00F95B02">
              <w:rPr>
                <w:i/>
              </w:rPr>
              <w:t>transmission bandwidth configuration</w:t>
            </w:r>
          </w:p>
        </w:tc>
      </w:tr>
    </w:tbl>
    <w:p w14:paraId="6C7AC2AD" w14:textId="77777777" w:rsidR="00E16481" w:rsidRPr="00F95B02" w:rsidRDefault="00E16481" w:rsidP="00E16481"/>
    <w:sectPr w:rsidR="00E16481" w:rsidRPr="00F95B02" w:rsidSect="00F46C5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93A3" w14:textId="77777777" w:rsidR="00835754" w:rsidRDefault="00835754">
      <w:r>
        <w:separator/>
      </w:r>
    </w:p>
  </w:endnote>
  <w:endnote w:type="continuationSeparator" w:id="0">
    <w:p w14:paraId="3E316C74" w14:textId="77777777" w:rsidR="00835754" w:rsidRDefault="0083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774D" w14:textId="77777777" w:rsidR="00835754" w:rsidRDefault="00835754">
      <w:r>
        <w:separator/>
      </w:r>
    </w:p>
  </w:footnote>
  <w:footnote w:type="continuationSeparator" w:id="0">
    <w:p w14:paraId="647D5E44" w14:textId="77777777" w:rsidR="00835754" w:rsidRDefault="0083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456DE" w14:textId="77777777" w:rsidR="007B62D9" w:rsidRDefault="007B6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141FC5F1"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2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5E038D94"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2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62D9"/>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96B38"/>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46C5D"/>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C1192"/>
    <w:rsid w:val="00FD20C8"/>
    <w:rsid w:val="00FD2E4A"/>
    <w:rsid w:val="00FD3493"/>
    <w:rsid w:val="00FD44EB"/>
    <w:rsid w:val="00FD4C81"/>
    <w:rsid w:val="00FE324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1964</TotalTime>
  <Pages>7</Pages>
  <Words>2966</Words>
  <Characters>16141</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224</cp:revision>
  <cp:lastPrinted>2019-02-25T13:05:00Z</cp:lastPrinted>
  <dcterms:created xsi:type="dcterms:W3CDTF">2022-06-28T09:36:00Z</dcterms:created>
  <dcterms:modified xsi:type="dcterms:W3CDTF">2023-05-26T00:47:00Z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